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7EC60" w14:textId="01E7D4F7" w:rsidR="00F3068E" w:rsidRDefault="00000000">
      <w:pPr>
        <w:pStyle w:val="CRCoverPage"/>
        <w:tabs>
          <w:tab w:val="right" w:pos="9639"/>
        </w:tabs>
        <w:spacing w:after="0"/>
        <w:outlineLvl w:val="0"/>
        <w:rPr>
          <w:b/>
          <w:i/>
          <w:sz w:val="28"/>
        </w:rPr>
      </w:pPr>
      <w:r>
        <w:rPr>
          <w:b/>
          <w:sz w:val="24"/>
        </w:rPr>
        <w:t>3GPP TSG-</w:t>
      </w:r>
      <w:fldSimple w:instr=" DOCPROPERTY  TSG/WGRef  \* MERGEFORMAT ">
        <w:r>
          <w:rPr>
            <w:b/>
            <w:sz w:val="24"/>
          </w:rPr>
          <w:t>CT</w:t>
        </w:r>
      </w:fldSimple>
      <w:r>
        <w:rPr>
          <w:b/>
          <w:sz w:val="24"/>
        </w:rPr>
        <w:t xml:space="preserve"> WG3 Meeting #</w:t>
      </w:r>
      <w:fldSimple w:instr=" DOCPROPERTY  MtgSeq  \* MERGEFORMAT ">
        <w:r>
          <w:rPr>
            <w:b/>
            <w:sz w:val="24"/>
          </w:rPr>
          <w:t>12</w:t>
        </w:r>
        <w:r>
          <w:rPr>
            <w:rFonts w:hint="eastAsia"/>
            <w:b/>
            <w:sz w:val="24"/>
            <w:lang w:eastAsia="zh-CN"/>
          </w:rPr>
          <w:t>8</w:t>
        </w:r>
      </w:fldSimple>
      <w:r>
        <w:rPr>
          <w:b/>
          <w:i/>
          <w:sz w:val="28"/>
        </w:rPr>
        <w:tab/>
      </w:r>
      <w:fldSimple w:instr=" DOCPROPERTY  Tdoc#  \* MERGEFORMAT ">
        <w:r>
          <w:rPr>
            <w:b/>
            <w:i/>
            <w:sz w:val="28"/>
          </w:rPr>
          <w:t>C3-232</w:t>
        </w:r>
        <w:r w:rsidR="00C23697">
          <w:rPr>
            <w:b/>
            <w:i/>
            <w:sz w:val="28"/>
            <w:lang w:val="en-US" w:eastAsia="zh-CN"/>
          </w:rPr>
          <w:t>470</w:t>
        </w:r>
      </w:fldSimple>
    </w:p>
    <w:p w14:paraId="4323CA7C" w14:textId="77777777" w:rsidR="00F3068E" w:rsidRDefault="00000000">
      <w:pPr>
        <w:pStyle w:val="CRCoverPage"/>
        <w:outlineLvl w:val="0"/>
        <w:rPr>
          <w:b/>
          <w:sz w:val="24"/>
        </w:rPr>
      </w:pPr>
      <w:r>
        <w:rPr>
          <w:rFonts w:hint="eastAsia"/>
          <w:b/>
          <w:sz w:val="24"/>
          <w:lang w:eastAsia="zh-CN"/>
        </w:rPr>
        <w:t>Bratislava Slovakia</w:t>
      </w:r>
      <w:r>
        <w:rPr>
          <w:b/>
          <w:sz w:val="24"/>
        </w:rPr>
        <w:t xml:space="preserve">, </w:t>
      </w:r>
      <w:fldSimple w:instr=" DOCPROPERTY  StartDate  \* MERGEFORMAT ">
        <w:r>
          <w:rPr>
            <w:rFonts w:hint="eastAsia"/>
            <w:b/>
            <w:sz w:val="24"/>
            <w:lang w:eastAsia="zh-CN"/>
          </w:rPr>
          <w:t>22</w:t>
        </w:r>
      </w:fldSimple>
      <w:r>
        <w:rPr>
          <w:b/>
          <w:sz w:val="24"/>
        </w:rPr>
        <w:t xml:space="preserve"> – </w:t>
      </w:r>
      <w:fldSimple w:instr=" DOCPROPERTY  EndDate  \* MERGEFORMAT ">
        <w:r>
          <w:rPr>
            <w:rFonts w:hint="eastAsia"/>
            <w:b/>
            <w:sz w:val="24"/>
            <w:lang w:eastAsia="zh-CN"/>
          </w:rPr>
          <w:t>26</w:t>
        </w:r>
      </w:fldSimple>
      <w:r>
        <w:rPr>
          <w:b/>
          <w:sz w:val="24"/>
        </w:rPr>
        <w:t xml:space="preserve"> </w:t>
      </w:r>
      <w:r>
        <w:rPr>
          <w:rFonts w:hint="eastAsia"/>
          <w:b/>
          <w:sz w:val="24"/>
          <w:lang w:eastAsia="zh-CN"/>
        </w:rPr>
        <w:t>May</w:t>
      </w:r>
      <w:r>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068E" w14:paraId="7785B904" w14:textId="77777777">
        <w:tc>
          <w:tcPr>
            <w:tcW w:w="9641" w:type="dxa"/>
            <w:gridSpan w:val="9"/>
            <w:tcBorders>
              <w:top w:val="single" w:sz="4" w:space="0" w:color="auto"/>
              <w:left w:val="single" w:sz="4" w:space="0" w:color="auto"/>
              <w:right w:val="single" w:sz="4" w:space="0" w:color="auto"/>
            </w:tcBorders>
          </w:tcPr>
          <w:p w14:paraId="4F1BC5F2" w14:textId="77777777" w:rsidR="00F3068E" w:rsidRDefault="00000000">
            <w:pPr>
              <w:pStyle w:val="CRCoverPage"/>
              <w:spacing w:after="0"/>
              <w:jc w:val="right"/>
              <w:rPr>
                <w:i/>
              </w:rPr>
            </w:pPr>
            <w:r>
              <w:rPr>
                <w:i/>
                <w:sz w:val="14"/>
              </w:rPr>
              <w:t>CR-Form-v12.2</w:t>
            </w:r>
          </w:p>
        </w:tc>
      </w:tr>
      <w:tr w:rsidR="00F3068E" w14:paraId="0A7CEA82" w14:textId="77777777">
        <w:tc>
          <w:tcPr>
            <w:tcW w:w="9641" w:type="dxa"/>
            <w:gridSpan w:val="9"/>
            <w:tcBorders>
              <w:left w:val="single" w:sz="4" w:space="0" w:color="auto"/>
              <w:right w:val="single" w:sz="4" w:space="0" w:color="auto"/>
            </w:tcBorders>
          </w:tcPr>
          <w:p w14:paraId="6017C211" w14:textId="77777777" w:rsidR="00F3068E" w:rsidRDefault="00000000">
            <w:pPr>
              <w:pStyle w:val="CRCoverPage"/>
              <w:spacing w:after="0"/>
              <w:jc w:val="center"/>
            </w:pPr>
            <w:r>
              <w:rPr>
                <w:b/>
                <w:sz w:val="32"/>
              </w:rPr>
              <w:t>CHANGE REQUEST</w:t>
            </w:r>
          </w:p>
        </w:tc>
      </w:tr>
      <w:tr w:rsidR="00F3068E" w14:paraId="48C14CB5" w14:textId="77777777">
        <w:tc>
          <w:tcPr>
            <w:tcW w:w="9641" w:type="dxa"/>
            <w:gridSpan w:val="9"/>
            <w:tcBorders>
              <w:left w:val="single" w:sz="4" w:space="0" w:color="auto"/>
              <w:right w:val="single" w:sz="4" w:space="0" w:color="auto"/>
            </w:tcBorders>
          </w:tcPr>
          <w:p w14:paraId="753D3904" w14:textId="77777777" w:rsidR="00F3068E" w:rsidRDefault="00F3068E">
            <w:pPr>
              <w:pStyle w:val="CRCoverPage"/>
              <w:spacing w:after="0"/>
              <w:rPr>
                <w:sz w:val="8"/>
                <w:szCs w:val="8"/>
              </w:rPr>
            </w:pPr>
          </w:p>
        </w:tc>
      </w:tr>
      <w:tr w:rsidR="00F3068E" w14:paraId="245BD86B" w14:textId="77777777">
        <w:tc>
          <w:tcPr>
            <w:tcW w:w="142" w:type="dxa"/>
            <w:tcBorders>
              <w:left w:val="single" w:sz="4" w:space="0" w:color="auto"/>
            </w:tcBorders>
          </w:tcPr>
          <w:p w14:paraId="3AA89824" w14:textId="77777777" w:rsidR="00F3068E" w:rsidRDefault="00F3068E">
            <w:pPr>
              <w:pStyle w:val="CRCoverPage"/>
              <w:spacing w:after="0"/>
              <w:jc w:val="right"/>
            </w:pPr>
          </w:p>
        </w:tc>
        <w:tc>
          <w:tcPr>
            <w:tcW w:w="1559" w:type="dxa"/>
            <w:shd w:val="pct30" w:color="FFFF00" w:fill="auto"/>
          </w:tcPr>
          <w:p w14:paraId="70E1757E" w14:textId="77777777" w:rsidR="00F3068E" w:rsidRDefault="00000000">
            <w:pPr>
              <w:pStyle w:val="CRCoverPage"/>
              <w:spacing w:after="0"/>
              <w:jc w:val="right"/>
              <w:rPr>
                <w:b/>
                <w:sz w:val="28"/>
              </w:rPr>
            </w:pPr>
            <w:fldSimple w:instr=" DOCPROPERTY  Spec#  \* MERGEFORMAT ">
              <w:r>
                <w:rPr>
                  <w:rFonts w:hint="eastAsia"/>
                  <w:b/>
                  <w:sz w:val="28"/>
                  <w:lang w:eastAsia="zh-CN"/>
                </w:rPr>
                <w:t>29.5</w:t>
              </w:r>
              <w:r>
                <w:rPr>
                  <w:rFonts w:hint="eastAsia"/>
                  <w:b/>
                  <w:sz w:val="28"/>
                  <w:lang w:val="en-US" w:eastAsia="zh-CN"/>
                </w:rPr>
                <w:t>38</w:t>
              </w:r>
            </w:fldSimple>
          </w:p>
        </w:tc>
        <w:tc>
          <w:tcPr>
            <w:tcW w:w="709" w:type="dxa"/>
          </w:tcPr>
          <w:p w14:paraId="14654981" w14:textId="77777777" w:rsidR="00F3068E" w:rsidRDefault="00000000">
            <w:pPr>
              <w:pStyle w:val="CRCoverPage"/>
              <w:spacing w:after="0"/>
              <w:jc w:val="center"/>
            </w:pPr>
            <w:r>
              <w:rPr>
                <w:b/>
                <w:sz w:val="28"/>
              </w:rPr>
              <w:t>CR</w:t>
            </w:r>
          </w:p>
        </w:tc>
        <w:tc>
          <w:tcPr>
            <w:tcW w:w="1276" w:type="dxa"/>
            <w:shd w:val="pct30" w:color="FFFF00" w:fill="auto"/>
          </w:tcPr>
          <w:p w14:paraId="0CC18E8B" w14:textId="77777777" w:rsidR="00F3068E" w:rsidRDefault="00000000">
            <w:pPr>
              <w:pStyle w:val="CRCoverPage"/>
              <w:spacing w:after="0"/>
              <w:rPr>
                <w:lang w:eastAsia="zh-CN"/>
              </w:rPr>
            </w:pPr>
            <w:fldSimple w:instr=" DOCPROPERTY  Version  \* MERGEFORMAT ">
              <w:r>
                <w:rPr>
                  <w:b/>
                  <w:sz w:val="28"/>
                  <w:lang w:eastAsia="zh-CN"/>
                </w:rPr>
                <w:t>0</w:t>
              </w:r>
              <w:r>
                <w:rPr>
                  <w:rFonts w:hint="eastAsia"/>
                  <w:b/>
                  <w:sz w:val="28"/>
                  <w:lang w:val="en-US" w:eastAsia="zh-CN"/>
                </w:rPr>
                <w:t>022</w:t>
              </w:r>
            </w:fldSimple>
          </w:p>
        </w:tc>
        <w:tc>
          <w:tcPr>
            <w:tcW w:w="709" w:type="dxa"/>
          </w:tcPr>
          <w:p w14:paraId="78861234" w14:textId="77777777" w:rsidR="00F3068E" w:rsidRDefault="00000000">
            <w:pPr>
              <w:pStyle w:val="CRCoverPage"/>
              <w:tabs>
                <w:tab w:val="right" w:pos="625"/>
              </w:tabs>
              <w:spacing w:after="0"/>
              <w:jc w:val="center"/>
            </w:pPr>
            <w:r>
              <w:rPr>
                <w:b/>
                <w:bCs/>
                <w:sz w:val="28"/>
              </w:rPr>
              <w:t>rev</w:t>
            </w:r>
          </w:p>
        </w:tc>
        <w:tc>
          <w:tcPr>
            <w:tcW w:w="992" w:type="dxa"/>
            <w:shd w:val="pct30" w:color="FFFF00" w:fill="auto"/>
          </w:tcPr>
          <w:p w14:paraId="4A755F6F" w14:textId="77777777" w:rsidR="00F3068E" w:rsidRDefault="00000000">
            <w:pPr>
              <w:pStyle w:val="CRCoverPage"/>
              <w:spacing w:after="0"/>
              <w:jc w:val="center"/>
              <w:rPr>
                <w:b/>
                <w:lang w:val="en-US" w:eastAsia="zh-CN"/>
              </w:rPr>
            </w:pPr>
            <w:r>
              <w:rPr>
                <w:rFonts w:hint="eastAsia"/>
                <w:b/>
                <w:sz w:val="28"/>
                <w:lang w:val="en-US" w:eastAsia="zh-CN"/>
              </w:rPr>
              <w:t>1</w:t>
            </w:r>
          </w:p>
        </w:tc>
        <w:tc>
          <w:tcPr>
            <w:tcW w:w="2410" w:type="dxa"/>
          </w:tcPr>
          <w:p w14:paraId="13DAF99F" w14:textId="77777777" w:rsidR="00F3068E"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52A70980" w14:textId="77777777" w:rsidR="00F3068E" w:rsidRDefault="00000000">
            <w:pPr>
              <w:pStyle w:val="CRCoverPage"/>
              <w:spacing w:after="0"/>
              <w:jc w:val="center"/>
              <w:rPr>
                <w:sz w:val="28"/>
              </w:rPr>
            </w:pPr>
            <w:fldSimple w:instr=" DOCPROPERTY  Version  \* MERGEFORMAT ">
              <w:r>
                <w:rPr>
                  <w:rFonts w:hint="eastAsia"/>
                  <w:b/>
                  <w:sz w:val="28"/>
                  <w:lang w:eastAsia="zh-CN"/>
                </w:rPr>
                <w:t>18.</w:t>
              </w:r>
              <w:r>
                <w:rPr>
                  <w:rFonts w:hint="eastAsia"/>
                  <w:b/>
                  <w:sz w:val="28"/>
                  <w:lang w:val="en-US" w:eastAsia="zh-CN"/>
                </w:rPr>
                <w:t>1</w:t>
              </w:r>
              <w:r>
                <w:rPr>
                  <w:rFonts w:hint="eastAsia"/>
                  <w:b/>
                  <w:sz w:val="28"/>
                  <w:lang w:eastAsia="zh-CN"/>
                </w:rPr>
                <w:t>.0</w:t>
              </w:r>
            </w:fldSimple>
          </w:p>
        </w:tc>
        <w:tc>
          <w:tcPr>
            <w:tcW w:w="143" w:type="dxa"/>
            <w:tcBorders>
              <w:right w:val="single" w:sz="4" w:space="0" w:color="auto"/>
            </w:tcBorders>
          </w:tcPr>
          <w:p w14:paraId="6D244AF0" w14:textId="77777777" w:rsidR="00F3068E" w:rsidRDefault="00F3068E">
            <w:pPr>
              <w:pStyle w:val="CRCoverPage"/>
              <w:spacing w:after="0"/>
            </w:pPr>
          </w:p>
        </w:tc>
      </w:tr>
      <w:tr w:rsidR="00F3068E" w14:paraId="3D7F6F8D" w14:textId="77777777">
        <w:tc>
          <w:tcPr>
            <w:tcW w:w="9641" w:type="dxa"/>
            <w:gridSpan w:val="9"/>
            <w:tcBorders>
              <w:left w:val="single" w:sz="4" w:space="0" w:color="auto"/>
              <w:right w:val="single" w:sz="4" w:space="0" w:color="auto"/>
            </w:tcBorders>
          </w:tcPr>
          <w:p w14:paraId="728A44D4" w14:textId="77777777" w:rsidR="00F3068E" w:rsidRDefault="00F3068E">
            <w:pPr>
              <w:pStyle w:val="CRCoverPage"/>
              <w:spacing w:after="0"/>
            </w:pPr>
          </w:p>
        </w:tc>
      </w:tr>
      <w:tr w:rsidR="00F3068E" w14:paraId="32BB75B1" w14:textId="77777777">
        <w:tc>
          <w:tcPr>
            <w:tcW w:w="9641" w:type="dxa"/>
            <w:gridSpan w:val="9"/>
            <w:tcBorders>
              <w:top w:val="single" w:sz="4" w:space="0" w:color="auto"/>
            </w:tcBorders>
          </w:tcPr>
          <w:p w14:paraId="5CE75BD9" w14:textId="77777777" w:rsidR="00F3068E" w:rsidRDefault="0000000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3068E" w14:paraId="51B7E739" w14:textId="77777777">
        <w:tc>
          <w:tcPr>
            <w:tcW w:w="9641" w:type="dxa"/>
            <w:gridSpan w:val="9"/>
          </w:tcPr>
          <w:p w14:paraId="5C9EC351" w14:textId="77777777" w:rsidR="00F3068E" w:rsidRDefault="00F3068E">
            <w:pPr>
              <w:pStyle w:val="CRCoverPage"/>
              <w:spacing w:after="0"/>
              <w:rPr>
                <w:sz w:val="8"/>
                <w:szCs w:val="8"/>
              </w:rPr>
            </w:pPr>
          </w:p>
        </w:tc>
      </w:tr>
    </w:tbl>
    <w:p w14:paraId="172E45A9" w14:textId="77777777" w:rsidR="00F3068E" w:rsidRDefault="00F3068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068E" w14:paraId="6CC9EA72" w14:textId="77777777">
        <w:tc>
          <w:tcPr>
            <w:tcW w:w="2835" w:type="dxa"/>
          </w:tcPr>
          <w:p w14:paraId="6533109A" w14:textId="77777777" w:rsidR="00F3068E" w:rsidRDefault="00000000">
            <w:pPr>
              <w:pStyle w:val="CRCoverPage"/>
              <w:tabs>
                <w:tab w:val="right" w:pos="2751"/>
              </w:tabs>
              <w:spacing w:after="0"/>
              <w:rPr>
                <w:b/>
                <w:i/>
              </w:rPr>
            </w:pPr>
            <w:r>
              <w:rPr>
                <w:b/>
                <w:i/>
              </w:rPr>
              <w:t>Proposed change affects:</w:t>
            </w:r>
          </w:p>
        </w:tc>
        <w:tc>
          <w:tcPr>
            <w:tcW w:w="1418" w:type="dxa"/>
          </w:tcPr>
          <w:p w14:paraId="7310C43A" w14:textId="77777777" w:rsidR="00F3068E"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44CE91" w14:textId="77777777" w:rsidR="00F3068E" w:rsidRDefault="00F3068E">
            <w:pPr>
              <w:pStyle w:val="CRCoverPage"/>
              <w:spacing w:after="0"/>
              <w:jc w:val="center"/>
              <w:rPr>
                <w:b/>
                <w:caps/>
              </w:rPr>
            </w:pPr>
          </w:p>
        </w:tc>
        <w:tc>
          <w:tcPr>
            <w:tcW w:w="709" w:type="dxa"/>
            <w:tcBorders>
              <w:left w:val="single" w:sz="4" w:space="0" w:color="auto"/>
            </w:tcBorders>
          </w:tcPr>
          <w:p w14:paraId="1BB5874A" w14:textId="77777777" w:rsidR="00F3068E"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13E9F7" w14:textId="77777777" w:rsidR="00F3068E" w:rsidRDefault="00F3068E">
            <w:pPr>
              <w:pStyle w:val="CRCoverPage"/>
              <w:spacing w:after="0"/>
              <w:jc w:val="center"/>
              <w:rPr>
                <w:b/>
                <w:caps/>
              </w:rPr>
            </w:pPr>
          </w:p>
        </w:tc>
        <w:tc>
          <w:tcPr>
            <w:tcW w:w="2126" w:type="dxa"/>
          </w:tcPr>
          <w:p w14:paraId="7D037887" w14:textId="77777777" w:rsidR="00F3068E"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33BE0B" w14:textId="77777777" w:rsidR="00F3068E" w:rsidRDefault="00F3068E">
            <w:pPr>
              <w:pStyle w:val="CRCoverPage"/>
              <w:spacing w:after="0"/>
              <w:jc w:val="center"/>
              <w:rPr>
                <w:b/>
                <w:caps/>
              </w:rPr>
            </w:pPr>
          </w:p>
        </w:tc>
        <w:tc>
          <w:tcPr>
            <w:tcW w:w="1418" w:type="dxa"/>
            <w:tcBorders>
              <w:left w:val="nil"/>
            </w:tcBorders>
          </w:tcPr>
          <w:p w14:paraId="210E6E29" w14:textId="77777777" w:rsidR="00F3068E"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4DD48" w14:textId="77777777" w:rsidR="00F3068E" w:rsidRDefault="00000000">
            <w:pPr>
              <w:pStyle w:val="CRCoverPage"/>
              <w:spacing w:after="0"/>
              <w:jc w:val="center"/>
              <w:rPr>
                <w:b/>
                <w:bCs/>
                <w:caps/>
                <w:lang w:eastAsia="zh-CN"/>
              </w:rPr>
            </w:pPr>
            <w:r>
              <w:rPr>
                <w:rFonts w:hint="eastAsia"/>
                <w:b/>
                <w:bCs/>
                <w:caps/>
                <w:lang w:eastAsia="zh-CN"/>
              </w:rPr>
              <w:t>X</w:t>
            </w:r>
          </w:p>
        </w:tc>
      </w:tr>
    </w:tbl>
    <w:p w14:paraId="193408B5" w14:textId="77777777" w:rsidR="00F3068E" w:rsidRDefault="00F3068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068E" w14:paraId="11506DB1" w14:textId="77777777">
        <w:tc>
          <w:tcPr>
            <w:tcW w:w="9640" w:type="dxa"/>
            <w:gridSpan w:val="11"/>
          </w:tcPr>
          <w:p w14:paraId="7C3ED3CE" w14:textId="77777777" w:rsidR="00F3068E" w:rsidRDefault="00F3068E">
            <w:pPr>
              <w:pStyle w:val="CRCoverPage"/>
              <w:spacing w:after="0"/>
              <w:rPr>
                <w:sz w:val="8"/>
                <w:szCs w:val="8"/>
              </w:rPr>
            </w:pPr>
          </w:p>
        </w:tc>
      </w:tr>
      <w:tr w:rsidR="00F3068E" w14:paraId="3460ABAE" w14:textId="77777777">
        <w:tc>
          <w:tcPr>
            <w:tcW w:w="1843" w:type="dxa"/>
            <w:tcBorders>
              <w:top w:val="single" w:sz="4" w:space="0" w:color="auto"/>
              <w:left w:val="single" w:sz="4" w:space="0" w:color="auto"/>
            </w:tcBorders>
          </w:tcPr>
          <w:p w14:paraId="558CC97C" w14:textId="77777777" w:rsidR="00F3068E"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1A7E01" w14:textId="77777777" w:rsidR="00F3068E" w:rsidRDefault="00000000">
            <w:pPr>
              <w:pStyle w:val="CRCoverPage"/>
              <w:spacing w:after="0"/>
              <w:ind w:left="100"/>
              <w:rPr>
                <w:lang w:val="en-US" w:eastAsia="zh-CN"/>
              </w:rPr>
            </w:pPr>
            <w:r>
              <w:rPr>
                <w:lang w:val="en-US" w:eastAsia="zh-CN"/>
              </w:rPr>
              <w:t>Update Scope for Topic Messaging</w:t>
            </w:r>
          </w:p>
        </w:tc>
      </w:tr>
      <w:tr w:rsidR="00F3068E" w14:paraId="343ED2EA" w14:textId="77777777">
        <w:tc>
          <w:tcPr>
            <w:tcW w:w="1843" w:type="dxa"/>
            <w:tcBorders>
              <w:left w:val="single" w:sz="4" w:space="0" w:color="auto"/>
            </w:tcBorders>
          </w:tcPr>
          <w:p w14:paraId="7BA6F857" w14:textId="77777777" w:rsidR="00F3068E" w:rsidRDefault="00F3068E">
            <w:pPr>
              <w:pStyle w:val="CRCoverPage"/>
              <w:spacing w:after="0"/>
              <w:rPr>
                <w:b/>
                <w:i/>
                <w:sz w:val="8"/>
                <w:szCs w:val="8"/>
              </w:rPr>
            </w:pPr>
          </w:p>
        </w:tc>
        <w:tc>
          <w:tcPr>
            <w:tcW w:w="7797" w:type="dxa"/>
            <w:gridSpan w:val="10"/>
            <w:tcBorders>
              <w:right w:val="single" w:sz="4" w:space="0" w:color="auto"/>
            </w:tcBorders>
          </w:tcPr>
          <w:p w14:paraId="4F922268" w14:textId="77777777" w:rsidR="00F3068E" w:rsidRDefault="00F3068E">
            <w:pPr>
              <w:pStyle w:val="CRCoverPage"/>
              <w:spacing w:after="0"/>
              <w:rPr>
                <w:sz w:val="8"/>
                <w:szCs w:val="8"/>
              </w:rPr>
            </w:pPr>
          </w:p>
        </w:tc>
      </w:tr>
      <w:tr w:rsidR="00F3068E" w14:paraId="23EF3CDA" w14:textId="77777777">
        <w:tc>
          <w:tcPr>
            <w:tcW w:w="1843" w:type="dxa"/>
            <w:tcBorders>
              <w:left w:val="single" w:sz="4" w:space="0" w:color="auto"/>
            </w:tcBorders>
          </w:tcPr>
          <w:p w14:paraId="692E1A65" w14:textId="77777777" w:rsidR="00F3068E"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8B78828" w14:textId="77777777" w:rsidR="00F3068E" w:rsidRDefault="00000000">
            <w:pPr>
              <w:pStyle w:val="CRCoverPage"/>
              <w:spacing w:after="0"/>
              <w:ind w:left="100"/>
            </w:pPr>
            <w:r>
              <w:rPr>
                <w:rFonts w:hint="eastAsia"/>
                <w:lang w:eastAsia="zh-CN"/>
              </w:rPr>
              <w:t>China Mobile</w:t>
            </w:r>
          </w:p>
        </w:tc>
      </w:tr>
      <w:tr w:rsidR="00F3068E" w14:paraId="5B6DFBED" w14:textId="77777777">
        <w:tc>
          <w:tcPr>
            <w:tcW w:w="1843" w:type="dxa"/>
            <w:tcBorders>
              <w:left w:val="single" w:sz="4" w:space="0" w:color="auto"/>
            </w:tcBorders>
          </w:tcPr>
          <w:p w14:paraId="2BFE3443" w14:textId="77777777" w:rsidR="00F3068E"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27C99A" w14:textId="77777777" w:rsidR="00F3068E" w:rsidRDefault="00000000">
            <w:pPr>
              <w:pStyle w:val="CRCoverPage"/>
              <w:spacing w:after="0"/>
              <w:ind w:left="100"/>
            </w:pPr>
            <w:fldSimple w:instr=" DOCPROPERTY  SourceIfTsg  \* MERGEFORMAT ">
              <w:r>
                <w:rPr>
                  <w:rFonts w:hint="eastAsia"/>
                  <w:lang w:eastAsia="zh-CN"/>
                </w:rPr>
                <w:t>CT3</w:t>
              </w:r>
            </w:fldSimple>
          </w:p>
        </w:tc>
      </w:tr>
      <w:tr w:rsidR="00F3068E" w14:paraId="1F093A44" w14:textId="77777777">
        <w:tc>
          <w:tcPr>
            <w:tcW w:w="1843" w:type="dxa"/>
            <w:tcBorders>
              <w:left w:val="single" w:sz="4" w:space="0" w:color="auto"/>
            </w:tcBorders>
          </w:tcPr>
          <w:p w14:paraId="25668AEA" w14:textId="77777777" w:rsidR="00F3068E" w:rsidRDefault="00F3068E">
            <w:pPr>
              <w:pStyle w:val="CRCoverPage"/>
              <w:spacing w:after="0"/>
              <w:rPr>
                <w:b/>
                <w:i/>
                <w:sz w:val="8"/>
                <w:szCs w:val="8"/>
              </w:rPr>
            </w:pPr>
          </w:p>
        </w:tc>
        <w:tc>
          <w:tcPr>
            <w:tcW w:w="7797" w:type="dxa"/>
            <w:gridSpan w:val="10"/>
            <w:tcBorders>
              <w:right w:val="single" w:sz="4" w:space="0" w:color="auto"/>
            </w:tcBorders>
          </w:tcPr>
          <w:p w14:paraId="69EC0859" w14:textId="77777777" w:rsidR="00F3068E" w:rsidRDefault="00F3068E">
            <w:pPr>
              <w:pStyle w:val="CRCoverPage"/>
              <w:spacing w:after="0"/>
              <w:rPr>
                <w:sz w:val="8"/>
                <w:szCs w:val="8"/>
              </w:rPr>
            </w:pPr>
          </w:p>
        </w:tc>
      </w:tr>
      <w:tr w:rsidR="00F3068E" w14:paraId="7817AAD1" w14:textId="77777777">
        <w:tc>
          <w:tcPr>
            <w:tcW w:w="1843" w:type="dxa"/>
            <w:tcBorders>
              <w:left w:val="single" w:sz="4" w:space="0" w:color="auto"/>
            </w:tcBorders>
          </w:tcPr>
          <w:p w14:paraId="400D06D0" w14:textId="77777777" w:rsidR="00F3068E" w:rsidRDefault="00000000">
            <w:pPr>
              <w:pStyle w:val="CRCoverPage"/>
              <w:tabs>
                <w:tab w:val="right" w:pos="1759"/>
              </w:tabs>
              <w:spacing w:after="0"/>
              <w:rPr>
                <w:b/>
                <w:i/>
              </w:rPr>
            </w:pPr>
            <w:r>
              <w:rPr>
                <w:b/>
                <w:i/>
              </w:rPr>
              <w:t>Work item code:</w:t>
            </w:r>
          </w:p>
        </w:tc>
        <w:tc>
          <w:tcPr>
            <w:tcW w:w="3686" w:type="dxa"/>
            <w:gridSpan w:val="5"/>
            <w:shd w:val="pct30" w:color="FFFF00" w:fill="auto"/>
          </w:tcPr>
          <w:p w14:paraId="4ECB37AC" w14:textId="77777777" w:rsidR="00F3068E" w:rsidRDefault="00000000">
            <w:pPr>
              <w:pStyle w:val="CRCoverPage"/>
              <w:spacing w:after="0"/>
              <w:ind w:left="100"/>
            </w:pPr>
            <w:r>
              <w:rPr>
                <w:rFonts w:hint="eastAsia"/>
                <w:lang w:eastAsia="zh-CN"/>
              </w:rPr>
              <w:t>5GMARCH_Ph2</w:t>
            </w:r>
          </w:p>
        </w:tc>
        <w:tc>
          <w:tcPr>
            <w:tcW w:w="567" w:type="dxa"/>
            <w:tcBorders>
              <w:left w:val="nil"/>
            </w:tcBorders>
          </w:tcPr>
          <w:p w14:paraId="6523A0B7" w14:textId="77777777" w:rsidR="00F3068E" w:rsidRDefault="00F3068E">
            <w:pPr>
              <w:pStyle w:val="CRCoverPage"/>
              <w:spacing w:after="0"/>
              <w:ind w:right="100"/>
            </w:pPr>
          </w:p>
        </w:tc>
        <w:tc>
          <w:tcPr>
            <w:tcW w:w="1417" w:type="dxa"/>
            <w:gridSpan w:val="3"/>
            <w:tcBorders>
              <w:left w:val="nil"/>
            </w:tcBorders>
          </w:tcPr>
          <w:p w14:paraId="22D98784" w14:textId="77777777" w:rsidR="00F3068E" w:rsidRDefault="00000000">
            <w:pPr>
              <w:pStyle w:val="CRCoverPage"/>
              <w:spacing w:after="0"/>
              <w:jc w:val="right"/>
            </w:pPr>
            <w:r>
              <w:rPr>
                <w:b/>
                <w:i/>
              </w:rPr>
              <w:t>Date:</w:t>
            </w:r>
          </w:p>
        </w:tc>
        <w:tc>
          <w:tcPr>
            <w:tcW w:w="2127" w:type="dxa"/>
            <w:tcBorders>
              <w:right w:val="single" w:sz="4" w:space="0" w:color="auto"/>
            </w:tcBorders>
            <w:shd w:val="pct30" w:color="FFFF00" w:fill="auto"/>
          </w:tcPr>
          <w:p w14:paraId="0E30902C" w14:textId="77777777" w:rsidR="00F3068E" w:rsidRDefault="00000000">
            <w:pPr>
              <w:pStyle w:val="CRCoverPage"/>
              <w:spacing w:after="0"/>
              <w:ind w:left="100"/>
            </w:pPr>
            <w:fldSimple w:instr=" DOCPROPERTY  ResDate  \* MERGEFORMAT ">
              <w:r>
                <w:rPr>
                  <w:rFonts w:hint="eastAsia"/>
                  <w:lang w:eastAsia="zh-CN"/>
                </w:rPr>
                <w:t>2023-05-</w:t>
              </w:r>
              <w:r>
                <w:rPr>
                  <w:rFonts w:hint="eastAsia"/>
                  <w:lang w:val="en-US" w:eastAsia="zh-CN"/>
                </w:rPr>
                <w:t>15</w:t>
              </w:r>
            </w:fldSimple>
          </w:p>
        </w:tc>
      </w:tr>
      <w:tr w:rsidR="00F3068E" w14:paraId="7700ADAB" w14:textId="77777777">
        <w:tc>
          <w:tcPr>
            <w:tcW w:w="1843" w:type="dxa"/>
            <w:tcBorders>
              <w:left w:val="single" w:sz="4" w:space="0" w:color="auto"/>
            </w:tcBorders>
          </w:tcPr>
          <w:p w14:paraId="3F011507" w14:textId="77777777" w:rsidR="00F3068E" w:rsidRDefault="00F3068E">
            <w:pPr>
              <w:pStyle w:val="CRCoverPage"/>
              <w:spacing w:after="0"/>
              <w:rPr>
                <w:b/>
                <w:i/>
                <w:sz w:val="8"/>
                <w:szCs w:val="8"/>
              </w:rPr>
            </w:pPr>
          </w:p>
        </w:tc>
        <w:tc>
          <w:tcPr>
            <w:tcW w:w="1986" w:type="dxa"/>
            <w:gridSpan w:val="4"/>
          </w:tcPr>
          <w:p w14:paraId="2790862F" w14:textId="77777777" w:rsidR="00F3068E" w:rsidRDefault="00F3068E">
            <w:pPr>
              <w:pStyle w:val="CRCoverPage"/>
              <w:spacing w:after="0"/>
              <w:rPr>
                <w:sz w:val="8"/>
                <w:szCs w:val="8"/>
              </w:rPr>
            </w:pPr>
          </w:p>
        </w:tc>
        <w:tc>
          <w:tcPr>
            <w:tcW w:w="2267" w:type="dxa"/>
            <w:gridSpan w:val="2"/>
          </w:tcPr>
          <w:p w14:paraId="6E788E57" w14:textId="77777777" w:rsidR="00F3068E" w:rsidRDefault="00F3068E">
            <w:pPr>
              <w:pStyle w:val="CRCoverPage"/>
              <w:spacing w:after="0"/>
              <w:rPr>
                <w:sz w:val="8"/>
                <w:szCs w:val="8"/>
              </w:rPr>
            </w:pPr>
          </w:p>
        </w:tc>
        <w:tc>
          <w:tcPr>
            <w:tcW w:w="1417" w:type="dxa"/>
            <w:gridSpan w:val="3"/>
          </w:tcPr>
          <w:p w14:paraId="21F99492" w14:textId="77777777" w:rsidR="00F3068E" w:rsidRDefault="00F3068E">
            <w:pPr>
              <w:pStyle w:val="CRCoverPage"/>
              <w:spacing w:after="0"/>
              <w:rPr>
                <w:sz w:val="8"/>
                <w:szCs w:val="8"/>
              </w:rPr>
            </w:pPr>
          </w:p>
        </w:tc>
        <w:tc>
          <w:tcPr>
            <w:tcW w:w="2127" w:type="dxa"/>
            <w:tcBorders>
              <w:right w:val="single" w:sz="4" w:space="0" w:color="auto"/>
            </w:tcBorders>
          </w:tcPr>
          <w:p w14:paraId="7EC56D57" w14:textId="77777777" w:rsidR="00F3068E" w:rsidRDefault="00F3068E">
            <w:pPr>
              <w:pStyle w:val="CRCoverPage"/>
              <w:spacing w:after="0"/>
              <w:rPr>
                <w:sz w:val="8"/>
                <w:szCs w:val="8"/>
              </w:rPr>
            </w:pPr>
          </w:p>
        </w:tc>
      </w:tr>
      <w:tr w:rsidR="00F3068E" w14:paraId="1969DC2C" w14:textId="77777777">
        <w:trPr>
          <w:cantSplit/>
        </w:trPr>
        <w:tc>
          <w:tcPr>
            <w:tcW w:w="1843" w:type="dxa"/>
            <w:tcBorders>
              <w:left w:val="single" w:sz="4" w:space="0" w:color="auto"/>
            </w:tcBorders>
          </w:tcPr>
          <w:p w14:paraId="70137E1E" w14:textId="77777777" w:rsidR="00F3068E" w:rsidRDefault="00000000">
            <w:pPr>
              <w:pStyle w:val="CRCoverPage"/>
              <w:tabs>
                <w:tab w:val="right" w:pos="1759"/>
              </w:tabs>
              <w:spacing w:after="0"/>
              <w:rPr>
                <w:b/>
                <w:i/>
              </w:rPr>
            </w:pPr>
            <w:r>
              <w:rPr>
                <w:b/>
                <w:i/>
              </w:rPr>
              <w:t>Category:</w:t>
            </w:r>
          </w:p>
        </w:tc>
        <w:tc>
          <w:tcPr>
            <w:tcW w:w="851" w:type="dxa"/>
            <w:shd w:val="pct30" w:color="FFFF00" w:fill="auto"/>
          </w:tcPr>
          <w:p w14:paraId="36DA2EA0" w14:textId="77777777" w:rsidR="00F3068E" w:rsidRDefault="00000000">
            <w:pPr>
              <w:pStyle w:val="CRCoverPage"/>
              <w:spacing w:after="0"/>
              <w:ind w:left="100" w:right="-609"/>
              <w:rPr>
                <w:b/>
              </w:rPr>
            </w:pPr>
            <w:fldSimple w:instr=" DOCPROPERTY  Cat  \* MERGEFORMAT ">
              <w:r>
                <w:rPr>
                  <w:rFonts w:hint="eastAsia"/>
                  <w:b/>
                  <w:lang w:eastAsia="zh-CN"/>
                </w:rPr>
                <w:t>B</w:t>
              </w:r>
            </w:fldSimple>
          </w:p>
        </w:tc>
        <w:tc>
          <w:tcPr>
            <w:tcW w:w="3402" w:type="dxa"/>
            <w:gridSpan w:val="5"/>
            <w:tcBorders>
              <w:left w:val="nil"/>
            </w:tcBorders>
          </w:tcPr>
          <w:p w14:paraId="6B3B6EFD" w14:textId="77777777" w:rsidR="00F3068E" w:rsidRDefault="00F3068E">
            <w:pPr>
              <w:pStyle w:val="CRCoverPage"/>
              <w:spacing w:after="0"/>
            </w:pPr>
          </w:p>
        </w:tc>
        <w:tc>
          <w:tcPr>
            <w:tcW w:w="1417" w:type="dxa"/>
            <w:gridSpan w:val="3"/>
            <w:tcBorders>
              <w:left w:val="nil"/>
            </w:tcBorders>
          </w:tcPr>
          <w:p w14:paraId="621DC8F5" w14:textId="77777777" w:rsidR="00F3068E"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BB35252" w14:textId="77777777" w:rsidR="00F3068E" w:rsidRDefault="00000000">
            <w:pPr>
              <w:pStyle w:val="CRCoverPage"/>
              <w:spacing w:after="0"/>
              <w:ind w:left="100"/>
            </w:pPr>
            <w:fldSimple w:instr=" DOCPROPERTY  Release  \* MERGEFORMAT ">
              <w:r>
                <w:t>Rel</w:t>
              </w:r>
              <w:r>
                <w:rPr>
                  <w:rFonts w:hint="eastAsia"/>
                  <w:lang w:eastAsia="zh-CN"/>
                </w:rPr>
                <w:t>-18</w:t>
              </w:r>
            </w:fldSimple>
          </w:p>
        </w:tc>
      </w:tr>
      <w:tr w:rsidR="00F3068E" w14:paraId="2E4A4A02" w14:textId="77777777">
        <w:tc>
          <w:tcPr>
            <w:tcW w:w="1843" w:type="dxa"/>
            <w:tcBorders>
              <w:left w:val="single" w:sz="4" w:space="0" w:color="auto"/>
              <w:bottom w:val="single" w:sz="4" w:space="0" w:color="auto"/>
            </w:tcBorders>
          </w:tcPr>
          <w:p w14:paraId="0D30494C" w14:textId="77777777" w:rsidR="00F3068E" w:rsidRDefault="00F3068E">
            <w:pPr>
              <w:pStyle w:val="CRCoverPage"/>
              <w:spacing w:after="0"/>
              <w:rPr>
                <w:b/>
                <w:i/>
              </w:rPr>
            </w:pPr>
          </w:p>
        </w:tc>
        <w:tc>
          <w:tcPr>
            <w:tcW w:w="4677" w:type="dxa"/>
            <w:gridSpan w:val="8"/>
            <w:tcBorders>
              <w:bottom w:val="single" w:sz="4" w:space="0" w:color="auto"/>
            </w:tcBorders>
          </w:tcPr>
          <w:p w14:paraId="10789CC3" w14:textId="77777777" w:rsidR="00F3068E"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22A87F" w14:textId="77777777" w:rsidR="00F3068E" w:rsidRDefault="00000000">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2A7112B" w14:textId="77777777" w:rsidR="00F3068E"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3068E" w14:paraId="402D8844" w14:textId="77777777">
        <w:tc>
          <w:tcPr>
            <w:tcW w:w="1843" w:type="dxa"/>
          </w:tcPr>
          <w:p w14:paraId="7305E8B8" w14:textId="77777777" w:rsidR="00F3068E" w:rsidRDefault="00F3068E">
            <w:pPr>
              <w:pStyle w:val="CRCoverPage"/>
              <w:spacing w:after="0"/>
              <w:rPr>
                <w:b/>
                <w:i/>
                <w:sz w:val="8"/>
                <w:szCs w:val="8"/>
              </w:rPr>
            </w:pPr>
          </w:p>
        </w:tc>
        <w:tc>
          <w:tcPr>
            <w:tcW w:w="7797" w:type="dxa"/>
            <w:gridSpan w:val="10"/>
          </w:tcPr>
          <w:p w14:paraId="44BDCB50" w14:textId="77777777" w:rsidR="00F3068E" w:rsidRDefault="00F3068E">
            <w:pPr>
              <w:pStyle w:val="CRCoverPage"/>
              <w:spacing w:after="0"/>
              <w:rPr>
                <w:sz w:val="8"/>
                <w:szCs w:val="8"/>
              </w:rPr>
            </w:pPr>
          </w:p>
        </w:tc>
      </w:tr>
      <w:tr w:rsidR="00F3068E" w14:paraId="3D519C35" w14:textId="77777777">
        <w:tc>
          <w:tcPr>
            <w:tcW w:w="2694" w:type="dxa"/>
            <w:gridSpan w:val="2"/>
            <w:tcBorders>
              <w:top w:val="single" w:sz="4" w:space="0" w:color="auto"/>
              <w:left w:val="single" w:sz="4" w:space="0" w:color="auto"/>
            </w:tcBorders>
          </w:tcPr>
          <w:p w14:paraId="2DD16821" w14:textId="77777777" w:rsidR="00F3068E"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948225" w14:textId="77777777" w:rsidR="00F3068E" w:rsidRDefault="00000000">
            <w:pPr>
              <w:pStyle w:val="CRCoverPage"/>
              <w:spacing w:after="0"/>
              <w:ind w:left="100"/>
              <w:rPr>
                <w:lang w:val="en-US" w:eastAsia="zh-CN"/>
              </w:rPr>
            </w:pPr>
            <w:r>
              <w:rPr>
                <w:rFonts w:hint="eastAsia"/>
                <w:lang w:val="en-US" w:eastAsia="zh-CN"/>
              </w:rPr>
              <w:t>T</w:t>
            </w:r>
            <w:r>
              <w:rPr>
                <w:rFonts w:hint="eastAsia"/>
                <w:lang w:eastAsia="zh-CN"/>
              </w:rPr>
              <w:t xml:space="preserve">o align with topic messaging </w:t>
            </w:r>
            <w:proofErr w:type="spellStart"/>
            <w:r>
              <w:rPr>
                <w:rFonts w:hint="eastAsia"/>
                <w:lang w:eastAsia="zh-CN"/>
              </w:rPr>
              <w:t>defin</w:t>
            </w:r>
            <w:r>
              <w:rPr>
                <w:rFonts w:hint="eastAsia"/>
                <w:lang w:val="en-US" w:eastAsia="zh-CN"/>
              </w:rPr>
              <w:t>i</w:t>
            </w:r>
            <w:r>
              <w:rPr>
                <w:rFonts w:hint="eastAsia"/>
                <w:lang w:eastAsia="zh-CN"/>
              </w:rPr>
              <w:t>tion</w:t>
            </w:r>
            <w:proofErr w:type="spellEnd"/>
            <w:r>
              <w:rPr>
                <w:rFonts w:hint="eastAsia"/>
                <w:lang w:eastAsia="zh-CN"/>
              </w:rPr>
              <w:t xml:space="preserve"> in </w:t>
            </w:r>
            <w:r>
              <w:rPr>
                <w:rFonts w:hint="eastAsia"/>
                <w:lang w:val="en-US" w:eastAsia="zh-CN"/>
              </w:rPr>
              <w:t xml:space="preserve">stage 2 </w:t>
            </w:r>
            <w:r>
              <w:rPr>
                <w:rFonts w:hint="eastAsia"/>
                <w:lang w:eastAsia="zh-CN"/>
              </w:rPr>
              <w:t>Rel-18 TS</w:t>
            </w:r>
            <w:r>
              <w:rPr>
                <w:lang w:val="en-US" w:eastAsia="zh-CN"/>
              </w:rPr>
              <w:t> </w:t>
            </w:r>
            <w:r>
              <w:rPr>
                <w:rFonts w:hint="eastAsia"/>
                <w:lang w:eastAsia="zh-CN"/>
              </w:rPr>
              <w:t>23.554</w:t>
            </w:r>
            <w:r>
              <w:rPr>
                <w:rFonts w:hint="eastAsia"/>
                <w:lang w:val="en-US" w:eastAsia="zh-CN"/>
              </w:rPr>
              <w:t>, t</w:t>
            </w:r>
            <w:r>
              <w:rPr>
                <w:rFonts w:hint="eastAsia"/>
                <w:lang w:eastAsia="zh-CN"/>
              </w:rPr>
              <w:t xml:space="preserve">his CR is proposed to </w:t>
            </w:r>
            <w:r>
              <w:rPr>
                <w:rFonts w:hint="eastAsia"/>
                <w:lang w:val="en-US" w:eastAsia="zh-CN"/>
              </w:rPr>
              <w:t xml:space="preserve">update scope and overview of </w:t>
            </w:r>
            <w:r>
              <w:rPr>
                <w:rFonts w:hint="eastAsia"/>
                <w:lang w:eastAsia="zh-CN"/>
              </w:rPr>
              <w:t>TS</w:t>
            </w:r>
            <w:r>
              <w:rPr>
                <w:lang w:val="en-US" w:eastAsia="zh-CN"/>
              </w:rPr>
              <w:t> </w:t>
            </w:r>
            <w:r>
              <w:rPr>
                <w:rFonts w:hint="eastAsia"/>
                <w:lang w:eastAsia="zh-CN"/>
              </w:rPr>
              <w:t>23.554</w:t>
            </w:r>
            <w:r>
              <w:rPr>
                <w:rFonts w:hint="eastAsia"/>
                <w:lang w:val="en-US" w:eastAsia="zh-CN"/>
              </w:rPr>
              <w:t xml:space="preserve"> with </w:t>
            </w:r>
            <w:r>
              <w:rPr>
                <w:rFonts w:hint="eastAsia"/>
                <w:lang w:eastAsia="zh-CN"/>
              </w:rPr>
              <w:t>add</w:t>
            </w:r>
            <w:proofErr w:type="spellStart"/>
            <w:r>
              <w:rPr>
                <w:rFonts w:hint="eastAsia"/>
                <w:lang w:val="en-US" w:eastAsia="zh-CN"/>
              </w:rPr>
              <w:t>ing</w:t>
            </w:r>
            <w:proofErr w:type="spellEnd"/>
            <w:r>
              <w:rPr>
                <w:rFonts w:hint="eastAsia"/>
                <w:lang w:val="en-US" w:eastAsia="zh-CN"/>
              </w:rPr>
              <w:t xml:space="preserve"> reference point and description for topic messaging.</w:t>
            </w:r>
          </w:p>
        </w:tc>
      </w:tr>
      <w:tr w:rsidR="00F3068E" w14:paraId="6E54BFB1" w14:textId="77777777">
        <w:tc>
          <w:tcPr>
            <w:tcW w:w="2694" w:type="dxa"/>
            <w:gridSpan w:val="2"/>
            <w:tcBorders>
              <w:left w:val="single" w:sz="4" w:space="0" w:color="auto"/>
            </w:tcBorders>
          </w:tcPr>
          <w:p w14:paraId="7EE28420" w14:textId="77777777" w:rsidR="00F3068E" w:rsidRDefault="00F3068E">
            <w:pPr>
              <w:pStyle w:val="CRCoverPage"/>
              <w:spacing w:after="0"/>
              <w:rPr>
                <w:b/>
                <w:i/>
                <w:sz w:val="8"/>
                <w:szCs w:val="8"/>
              </w:rPr>
            </w:pPr>
          </w:p>
        </w:tc>
        <w:tc>
          <w:tcPr>
            <w:tcW w:w="6946" w:type="dxa"/>
            <w:gridSpan w:val="9"/>
            <w:tcBorders>
              <w:right w:val="single" w:sz="4" w:space="0" w:color="auto"/>
            </w:tcBorders>
          </w:tcPr>
          <w:p w14:paraId="52F3CEE3" w14:textId="77777777" w:rsidR="00F3068E" w:rsidRDefault="00F3068E">
            <w:pPr>
              <w:pStyle w:val="CRCoverPage"/>
              <w:spacing w:after="0"/>
              <w:rPr>
                <w:sz w:val="8"/>
                <w:szCs w:val="8"/>
              </w:rPr>
            </w:pPr>
          </w:p>
        </w:tc>
      </w:tr>
      <w:tr w:rsidR="00F3068E" w14:paraId="64510FAF" w14:textId="77777777">
        <w:tc>
          <w:tcPr>
            <w:tcW w:w="2694" w:type="dxa"/>
            <w:gridSpan w:val="2"/>
            <w:tcBorders>
              <w:left w:val="single" w:sz="4" w:space="0" w:color="auto"/>
            </w:tcBorders>
          </w:tcPr>
          <w:p w14:paraId="444AD25A" w14:textId="77777777" w:rsidR="00F3068E"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57493A7" w14:textId="77777777" w:rsidR="00F3068E" w:rsidRDefault="00000000">
            <w:pPr>
              <w:pStyle w:val="CRCoverPage"/>
              <w:spacing w:after="0"/>
              <w:ind w:left="100"/>
              <w:rPr>
                <w:lang w:eastAsia="zh-CN"/>
              </w:rPr>
            </w:pPr>
            <w:r>
              <w:rPr>
                <w:rFonts w:hint="eastAsia"/>
                <w:lang w:val="en-US" w:eastAsia="zh-CN"/>
              </w:rPr>
              <w:t>Add</w:t>
            </w:r>
            <w:r>
              <w:rPr>
                <w:rFonts w:hint="eastAsia"/>
                <w:lang w:eastAsia="zh-CN"/>
              </w:rPr>
              <w:t xml:space="preserve"> </w:t>
            </w:r>
            <w:r>
              <w:rPr>
                <w:rFonts w:hint="eastAsia"/>
                <w:lang w:val="en-US" w:eastAsia="zh-CN"/>
              </w:rPr>
              <w:t>Topic Messaging reference point and description in Scope and Overview sections.</w:t>
            </w:r>
          </w:p>
        </w:tc>
      </w:tr>
      <w:tr w:rsidR="00F3068E" w14:paraId="3AB1CA14" w14:textId="77777777">
        <w:tc>
          <w:tcPr>
            <w:tcW w:w="2694" w:type="dxa"/>
            <w:gridSpan w:val="2"/>
            <w:tcBorders>
              <w:left w:val="single" w:sz="4" w:space="0" w:color="auto"/>
            </w:tcBorders>
          </w:tcPr>
          <w:p w14:paraId="14D39840" w14:textId="77777777" w:rsidR="00F3068E" w:rsidRDefault="00F3068E">
            <w:pPr>
              <w:pStyle w:val="CRCoverPage"/>
              <w:spacing w:after="0"/>
              <w:rPr>
                <w:b/>
                <w:i/>
                <w:sz w:val="8"/>
                <w:szCs w:val="8"/>
              </w:rPr>
            </w:pPr>
          </w:p>
        </w:tc>
        <w:tc>
          <w:tcPr>
            <w:tcW w:w="6946" w:type="dxa"/>
            <w:gridSpan w:val="9"/>
            <w:tcBorders>
              <w:right w:val="single" w:sz="4" w:space="0" w:color="auto"/>
            </w:tcBorders>
          </w:tcPr>
          <w:p w14:paraId="14848367" w14:textId="77777777" w:rsidR="00F3068E" w:rsidRDefault="00F3068E">
            <w:pPr>
              <w:pStyle w:val="CRCoverPage"/>
              <w:spacing w:after="0"/>
              <w:rPr>
                <w:sz w:val="8"/>
                <w:szCs w:val="8"/>
              </w:rPr>
            </w:pPr>
          </w:p>
        </w:tc>
      </w:tr>
      <w:tr w:rsidR="00F3068E" w14:paraId="110370E0" w14:textId="77777777">
        <w:tc>
          <w:tcPr>
            <w:tcW w:w="2694" w:type="dxa"/>
            <w:gridSpan w:val="2"/>
            <w:tcBorders>
              <w:left w:val="single" w:sz="4" w:space="0" w:color="auto"/>
              <w:bottom w:val="single" w:sz="4" w:space="0" w:color="auto"/>
            </w:tcBorders>
          </w:tcPr>
          <w:p w14:paraId="51A23BEE" w14:textId="77777777" w:rsidR="00F3068E"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7E1EB0F" w14:textId="77777777" w:rsidR="00F3068E" w:rsidRDefault="00000000">
            <w:pPr>
              <w:pStyle w:val="CRCoverPage"/>
              <w:spacing w:after="0"/>
              <w:ind w:left="100"/>
              <w:rPr>
                <w:lang w:val="en-US" w:eastAsia="zh-CN"/>
              </w:rPr>
            </w:pPr>
            <w:r>
              <w:rPr>
                <w:lang w:eastAsia="zh-CN"/>
              </w:rPr>
              <w:t xml:space="preserve">Missing </w:t>
            </w:r>
            <w:r>
              <w:rPr>
                <w:rFonts w:hint="eastAsia"/>
                <w:lang w:val="en-US" w:eastAsia="zh-CN"/>
              </w:rPr>
              <w:t>alignment of</w:t>
            </w:r>
            <w:r>
              <w:rPr>
                <w:lang w:eastAsia="zh-CN"/>
              </w:rPr>
              <w:t xml:space="preserve"> </w:t>
            </w:r>
            <w:r>
              <w:rPr>
                <w:rFonts w:hint="eastAsia"/>
                <w:lang w:val="en-US" w:eastAsia="zh-CN"/>
              </w:rPr>
              <w:t xml:space="preserve">Topic Messaging stage 2 </w:t>
            </w:r>
            <w:r>
              <w:rPr>
                <w:lang w:eastAsia="zh-CN"/>
              </w:rPr>
              <w:t>definition.</w:t>
            </w:r>
          </w:p>
        </w:tc>
      </w:tr>
      <w:tr w:rsidR="00F3068E" w14:paraId="37B360F9" w14:textId="77777777">
        <w:tc>
          <w:tcPr>
            <w:tcW w:w="2694" w:type="dxa"/>
            <w:gridSpan w:val="2"/>
          </w:tcPr>
          <w:p w14:paraId="4C0DED5C" w14:textId="77777777" w:rsidR="00F3068E" w:rsidRDefault="00F3068E">
            <w:pPr>
              <w:pStyle w:val="CRCoverPage"/>
              <w:spacing w:after="0"/>
              <w:rPr>
                <w:b/>
                <w:i/>
                <w:sz w:val="8"/>
                <w:szCs w:val="8"/>
              </w:rPr>
            </w:pPr>
          </w:p>
        </w:tc>
        <w:tc>
          <w:tcPr>
            <w:tcW w:w="6946" w:type="dxa"/>
            <w:gridSpan w:val="9"/>
          </w:tcPr>
          <w:p w14:paraId="4D57ADCD" w14:textId="77777777" w:rsidR="00F3068E" w:rsidRDefault="00F3068E">
            <w:pPr>
              <w:pStyle w:val="CRCoverPage"/>
              <w:spacing w:after="0"/>
              <w:rPr>
                <w:sz w:val="8"/>
                <w:szCs w:val="8"/>
              </w:rPr>
            </w:pPr>
          </w:p>
        </w:tc>
      </w:tr>
      <w:tr w:rsidR="00F3068E" w14:paraId="04519843" w14:textId="77777777">
        <w:tc>
          <w:tcPr>
            <w:tcW w:w="2694" w:type="dxa"/>
            <w:gridSpan w:val="2"/>
            <w:tcBorders>
              <w:top w:val="single" w:sz="4" w:space="0" w:color="auto"/>
              <w:left w:val="single" w:sz="4" w:space="0" w:color="auto"/>
            </w:tcBorders>
          </w:tcPr>
          <w:p w14:paraId="779BFF94" w14:textId="77777777" w:rsidR="00F3068E"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6A8C9C7" w14:textId="77777777" w:rsidR="00F3068E" w:rsidRDefault="00000000">
            <w:pPr>
              <w:pStyle w:val="CRCoverPage"/>
              <w:spacing w:after="0"/>
              <w:ind w:left="100"/>
              <w:rPr>
                <w:lang w:val="en-US" w:eastAsia="zh-CN"/>
              </w:rPr>
            </w:pPr>
            <w:r>
              <w:rPr>
                <w:rFonts w:hint="eastAsia"/>
                <w:lang w:val="en-US" w:eastAsia="zh-CN"/>
              </w:rPr>
              <w:t>1, 4</w:t>
            </w:r>
          </w:p>
        </w:tc>
      </w:tr>
      <w:tr w:rsidR="00F3068E" w14:paraId="0E363DF3" w14:textId="77777777">
        <w:tc>
          <w:tcPr>
            <w:tcW w:w="2694" w:type="dxa"/>
            <w:gridSpan w:val="2"/>
            <w:tcBorders>
              <w:left w:val="single" w:sz="4" w:space="0" w:color="auto"/>
            </w:tcBorders>
          </w:tcPr>
          <w:p w14:paraId="494AE1F6" w14:textId="77777777" w:rsidR="00F3068E" w:rsidRDefault="00F3068E">
            <w:pPr>
              <w:pStyle w:val="CRCoverPage"/>
              <w:spacing w:after="0"/>
              <w:rPr>
                <w:b/>
                <w:i/>
                <w:sz w:val="8"/>
                <w:szCs w:val="8"/>
              </w:rPr>
            </w:pPr>
          </w:p>
        </w:tc>
        <w:tc>
          <w:tcPr>
            <w:tcW w:w="6946" w:type="dxa"/>
            <w:gridSpan w:val="9"/>
            <w:tcBorders>
              <w:right w:val="single" w:sz="4" w:space="0" w:color="auto"/>
            </w:tcBorders>
          </w:tcPr>
          <w:p w14:paraId="58CB66DE" w14:textId="77777777" w:rsidR="00F3068E" w:rsidRDefault="00F3068E">
            <w:pPr>
              <w:pStyle w:val="CRCoverPage"/>
              <w:spacing w:after="0"/>
              <w:rPr>
                <w:sz w:val="8"/>
                <w:szCs w:val="8"/>
              </w:rPr>
            </w:pPr>
          </w:p>
        </w:tc>
      </w:tr>
      <w:tr w:rsidR="00F3068E" w14:paraId="40601E34" w14:textId="77777777">
        <w:tc>
          <w:tcPr>
            <w:tcW w:w="2694" w:type="dxa"/>
            <w:gridSpan w:val="2"/>
            <w:tcBorders>
              <w:left w:val="single" w:sz="4" w:space="0" w:color="auto"/>
            </w:tcBorders>
          </w:tcPr>
          <w:p w14:paraId="51F34AF3" w14:textId="77777777" w:rsidR="00F3068E" w:rsidRDefault="00F3068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F248A" w14:textId="77777777" w:rsidR="00F3068E"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79C148" w14:textId="77777777" w:rsidR="00F3068E" w:rsidRDefault="00000000">
            <w:pPr>
              <w:pStyle w:val="CRCoverPage"/>
              <w:spacing w:after="0"/>
              <w:jc w:val="center"/>
              <w:rPr>
                <w:b/>
                <w:caps/>
              </w:rPr>
            </w:pPr>
            <w:r>
              <w:rPr>
                <w:b/>
                <w:caps/>
              </w:rPr>
              <w:t>N</w:t>
            </w:r>
          </w:p>
        </w:tc>
        <w:tc>
          <w:tcPr>
            <w:tcW w:w="2977" w:type="dxa"/>
            <w:gridSpan w:val="4"/>
          </w:tcPr>
          <w:p w14:paraId="14F8F0CD" w14:textId="77777777" w:rsidR="00F3068E" w:rsidRDefault="00F3068E">
            <w:pPr>
              <w:pStyle w:val="CRCoverPage"/>
              <w:tabs>
                <w:tab w:val="right" w:pos="2893"/>
              </w:tabs>
              <w:spacing w:after="0"/>
            </w:pPr>
          </w:p>
        </w:tc>
        <w:tc>
          <w:tcPr>
            <w:tcW w:w="3401" w:type="dxa"/>
            <w:gridSpan w:val="3"/>
            <w:tcBorders>
              <w:right w:val="single" w:sz="4" w:space="0" w:color="auto"/>
            </w:tcBorders>
            <w:shd w:val="clear" w:color="FFFF00" w:fill="auto"/>
          </w:tcPr>
          <w:p w14:paraId="2D3AB5E0" w14:textId="77777777" w:rsidR="00F3068E" w:rsidRDefault="00F3068E">
            <w:pPr>
              <w:pStyle w:val="CRCoverPage"/>
              <w:spacing w:after="0"/>
              <w:ind w:left="99"/>
            </w:pPr>
          </w:p>
        </w:tc>
      </w:tr>
      <w:tr w:rsidR="00F3068E" w14:paraId="7D8EACBB" w14:textId="77777777">
        <w:tc>
          <w:tcPr>
            <w:tcW w:w="2694" w:type="dxa"/>
            <w:gridSpan w:val="2"/>
            <w:tcBorders>
              <w:left w:val="single" w:sz="4" w:space="0" w:color="auto"/>
            </w:tcBorders>
          </w:tcPr>
          <w:p w14:paraId="427383D6" w14:textId="77777777" w:rsidR="00F3068E"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58580" w14:textId="77777777" w:rsidR="00F3068E" w:rsidRDefault="00F306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F7AC2" w14:textId="77777777" w:rsidR="00F3068E" w:rsidRDefault="00000000">
            <w:pPr>
              <w:pStyle w:val="CRCoverPage"/>
              <w:spacing w:after="0"/>
              <w:jc w:val="center"/>
              <w:rPr>
                <w:b/>
                <w:caps/>
                <w:lang w:eastAsia="zh-CN"/>
              </w:rPr>
            </w:pPr>
            <w:r>
              <w:rPr>
                <w:rFonts w:hint="eastAsia"/>
                <w:b/>
                <w:caps/>
                <w:lang w:eastAsia="zh-CN"/>
              </w:rPr>
              <w:t>X</w:t>
            </w:r>
          </w:p>
        </w:tc>
        <w:tc>
          <w:tcPr>
            <w:tcW w:w="2977" w:type="dxa"/>
            <w:gridSpan w:val="4"/>
          </w:tcPr>
          <w:p w14:paraId="53853699" w14:textId="77777777" w:rsidR="00F3068E"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8C686B" w14:textId="77777777" w:rsidR="00F3068E" w:rsidRDefault="00000000">
            <w:pPr>
              <w:pStyle w:val="CRCoverPage"/>
              <w:spacing w:after="0"/>
              <w:ind w:left="99"/>
              <w:rPr>
                <w:lang w:eastAsia="zh-CN"/>
              </w:rPr>
            </w:pPr>
            <w:r>
              <w:t xml:space="preserve">TS/TR ... CR ... </w:t>
            </w:r>
          </w:p>
        </w:tc>
      </w:tr>
      <w:tr w:rsidR="00F3068E" w14:paraId="13D4AFB6" w14:textId="77777777">
        <w:tc>
          <w:tcPr>
            <w:tcW w:w="2694" w:type="dxa"/>
            <w:gridSpan w:val="2"/>
            <w:tcBorders>
              <w:left w:val="single" w:sz="4" w:space="0" w:color="auto"/>
            </w:tcBorders>
          </w:tcPr>
          <w:p w14:paraId="6585764C" w14:textId="77777777" w:rsidR="00F3068E"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C181EE5" w14:textId="77777777" w:rsidR="00F3068E" w:rsidRDefault="00F306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61680" w14:textId="77777777" w:rsidR="00F3068E" w:rsidRDefault="00000000">
            <w:pPr>
              <w:pStyle w:val="CRCoverPage"/>
              <w:spacing w:after="0"/>
              <w:jc w:val="center"/>
              <w:rPr>
                <w:b/>
                <w:caps/>
                <w:lang w:eastAsia="zh-CN"/>
              </w:rPr>
            </w:pPr>
            <w:r>
              <w:rPr>
                <w:rFonts w:hint="eastAsia"/>
                <w:b/>
                <w:caps/>
                <w:lang w:eastAsia="zh-CN"/>
              </w:rPr>
              <w:t>X</w:t>
            </w:r>
          </w:p>
        </w:tc>
        <w:tc>
          <w:tcPr>
            <w:tcW w:w="2977" w:type="dxa"/>
            <w:gridSpan w:val="4"/>
          </w:tcPr>
          <w:p w14:paraId="6B7A0823" w14:textId="77777777" w:rsidR="00F3068E"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397062C" w14:textId="77777777" w:rsidR="00F3068E" w:rsidRDefault="00000000">
            <w:pPr>
              <w:pStyle w:val="CRCoverPage"/>
              <w:spacing w:after="0"/>
              <w:ind w:left="99"/>
            </w:pPr>
            <w:r>
              <w:t xml:space="preserve">TS/TR ... CR ... </w:t>
            </w:r>
          </w:p>
        </w:tc>
      </w:tr>
      <w:tr w:rsidR="00F3068E" w14:paraId="77403498" w14:textId="77777777">
        <w:tc>
          <w:tcPr>
            <w:tcW w:w="2694" w:type="dxa"/>
            <w:gridSpan w:val="2"/>
            <w:tcBorders>
              <w:left w:val="single" w:sz="4" w:space="0" w:color="auto"/>
            </w:tcBorders>
          </w:tcPr>
          <w:p w14:paraId="616597E8" w14:textId="77777777" w:rsidR="00F3068E"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81815E" w14:textId="77777777" w:rsidR="00F3068E" w:rsidRDefault="00F3068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C9DB6" w14:textId="77777777" w:rsidR="00F3068E" w:rsidRDefault="00000000">
            <w:pPr>
              <w:pStyle w:val="CRCoverPage"/>
              <w:spacing w:after="0"/>
              <w:jc w:val="center"/>
              <w:rPr>
                <w:b/>
                <w:caps/>
                <w:lang w:eastAsia="zh-CN"/>
              </w:rPr>
            </w:pPr>
            <w:r>
              <w:rPr>
                <w:rFonts w:hint="eastAsia"/>
                <w:b/>
                <w:caps/>
                <w:lang w:eastAsia="zh-CN"/>
              </w:rPr>
              <w:t>X</w:t>
            </w:r>
          </w:p>
        </w:tc>
        <w:tc>
          <w:tcPr>
            <w:tcW w:w="2977" w:type="dxa"/>
            <w:gridSpan w:val="4"/>
          </w:tcPr>
          <w:p w14:paraId="064B0931" w14:textId="77777777" w:rsidR="00F3068E"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07AC4784" w14:textId="77777777" w:rsidR="00F3068E" w:rsidRDefault="00000000">
            <w:pPr>
              <w:pStyle w:val="CRCoverPage"/>
              <w:spacing w:after="0"/>
              <w:ind w:left="99"/>
            </w:pPr>
            <w:r>
              <w:t xml:space="preserve">TS/TR ... CR ... </w:t>
            </w:r>
          </w:p>
        </w:tc>
      </w:tr>
      <w:tr w:rsidR="00F3068E" w14:paraId="052BFB92" w14:textId="77777777">
        <w:tc>
          <w:tcPr>
            <w:tcW w:w="2694" w:type="dxa"/>
            <w:gridSpan w:val="2"/>
            <w:tcBorders>
              <w:left w:val="single" w:sz="4" w:space="0" w:color="auto"/>
            </w:tcBorders>
          </w:tcPr>
          <w:p w14:paraId="752E9A69" w14:textId="77777777" w:rsidR="00F3068E" w:rsidRDefault="00F3068E">
            <w:pPr>
              <w:pStyle w:val="CRCoverPage"/>
              <w:spacing w:after="0"/>
              <w:rPr>
                <w:b/>
                <w:i/>
              </w:rPr>
            </w:pPr>
          </w:p>
        </w:tc>
        <w:tc>
          <w:tcPr>
            <w:tcW w:w="6946" w:type="dxa"/>
            <w:gridSpan w:val="9"/>
            <w:tcBorders>
              <w:right w:val="single" w:sz="4" w:space="0" w:color="auto"/>
            </w:tcBorders>
          </w:tcPr>
          <w:p w14:paraId="17E69D44" w14:textId="77777777" w:rsidR="00F3068E" w:rsidRDefault="00F3068E">
            <w:pPr>
              <w:pStyle w:val="CRCoverPage"/>
              <w:spacing w:after="0"/>
            </w:pPr>
          </w:p>
        </w:tc>
      </w:tr>
      <w:tr w:rsidR="00F3068E" w14:paraId="5F7AF46E" w14:textId="77777777">
        <w:tc>
          <w:tcPr>
            <w:tcW w:w="2694" w:type="dxa"/>
            <w:gridSpan w:val="2"/>
            <w:tcBorders>
              <w:left w:val="single" w:sz="4" w:space="0" w:color="auto"/>
              <w:bottom w:val="single" w:sz="4" w:space="0" w:color="auto"/>
            </w:tcBorders>
          </w:tcPr>
          <w:p w14:paraId="035EB68E" w14:textId="77777777" w:rsidR="00F3068E"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38E26FF" w14:textId="77777777" w:rsidR="00F3068E" w:rsidRDefault="00F3068E">
            <w:pPr>
              <w:pStyle w:val="CRCoverPage"/>
              <w:spacing w:after="0"/>
              <w:ind w:left="100"/>
            </w:pPr>
          </w:p>
        </w:tc>
      </w:tr>
      <w:tr w:rsidR="00F3068E" w14:paraId="0E48AF66" w14:textId="77777777">
        <w:tc>
          <w:tcPr>
            <w:tcW w:w="2694" w:type="dxa"/>
            <w:gridSpan w:val="2"/>
            <w:tcBorders>
              <w:top w:val="single" w:sz="4" w:space="0" w:color="auto"/>
              <w:bottom w:val="single" w:sz="4" w:space="0" w:color="auto"/>
            </w:tcBorders>
          </w:tcPr>
          <w:p w14:paraId="0AFFFA1A" w14:textId="77777777" w:rsidR="00F3068E" w:rsidRDefault="00F3068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2A7EA1" w14:textId="77777777" w:rsidR="00F3068E" w:rsidRDefault="00F3068E">
            <w:pPr>
              <w:pStyle w:val="CRCoverPage"/>
              <w:spacing w:after="0"/>
              <w:ind w:left="100"/>
              <w:rPr>
                <w:sz w:val="8"/>
                <w:szCs w:val="8"/>
              </w:rPr>
            </w:pPr>
          </w:p>
        </w:tc>
      </w:tr>
      <w:tr w:rsidR="00F3068E" w14:paraId="7FB7CF69" w14:textId="77777777">
        <w:tc>
          <w:tcPr>
            <w:tcW w:w="2694" w:type="dxa"/>
            <w:gridSpan w:val="2"/>
            <w:tcBorders>
              <w:top w:val="single" w:sz="4" w:space="0" w:color="auto"/>
              <w:left w:val="single" w:sz="4" w:space="0" w:color="auto"/>
              <w:bottom w:val="single" w:sz="4" w:space="0" w:color="auto"/>
            </w:tcBorders>
          </w:tcPr>
          <w:p w14:paraId="157D856B" w14:textId="77777777" w:rsidR="00F3068E"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4178A" w14:textId="77777777" w:rsidR="00F3068E" w:rsidRDefault="00F3068E">
            <w:pPr>
              <w:pStyle w:val="CRCoverPage"/>
              <w:spacing w:after="0"/>
              <w:ind w:left="100"/>
            </w:pPr>
          </w:p>
        </w:tc>
      </w:tr>
    </w:tbl>
    <w:p w14:paraId="499CFDE2" w14:textId="77777777" w:rsidR="00F3068E" w:rsidRDefault="00F3068E">
      <w:pPr>
        <w:pStyle w:val="CRCoverPage"/>
        <w:spacing w:after="0"/>
        <w:rPr>
          <w:sz w:val="8"/>
          <w:szCs w:val="8"/>
        </w:rPr>
      </w:pPr>
    </w:p>
    <w:p w14:paraId="26C4A1FE" w14:textId="77777777" w:rsidR="00F3068E" w:rsidRDefault="00F3068E">
      <w:pPr>
        <w:sectPr w:rsidR="00F3068E">
          <w:headerReference w:type="even" r:id="rId13"/>
          <w:footnotePr>
            <w:numRestart w:val="eachSect"/>
          </w:footnotePr>
          <w:pgSz w:w="11907" w:h="16840"/>
          <w:pgMar w:top="1418" w:right="1134" w:bottom="1134" w:left="1134" w:header="680" w:footer="567" w:gutter="0"/>
          <w:cols w:space="720"/>
        </w:sectPr>
      </w:pPr>
    </w:p>
    <w:p w14:paraId="60874D69" w14:textId="77777777" w:rsidR="00F3068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1B1A191" w14:textId="77777777" w:rsidR="00F3068E" w:rsidRDefault="00000000">
      <w:pPr>
        <w:pStyle w:val="Heading1"/>
      </w:pPr>
      <w:bookmarkStart w:id="1" w:name="_Toc122117315"/>
      <w:r>
        <w:t>1</w:t>
      </w:r>
      <w:r>
        <w:tab/>
        <w:t>Scope</w:t>
      </w:r>
      <w:bookmarkEnd w:id="1"/>
    </w:p>
    <w:p w14:paraId="56900B25" w14:textId="77777777" w:rsidR="00F3068E" w:rsidRDefault="00000000">
      <w:bookmarkStart w:id="2" w:name="references"/>
      <w:bookmarkEnd w:id="2"/>
      <w:r>
        <w:t>The present document specified the Application Programming Interface (API) for enabling the MSGin5G Service over MSGin5G-2/3/4</w:t>
      </w:r>
      <w:r>
        <w:rPr>
          <w:rFonts w:hint="eastAsia"/>
          <w:lang w:val="en-US" w:eastAsia="zh-CN"/>
        </w:rPr>
        <w:t>/7</w:t>
      </w:r>
      <w:ins w:id="3" w:author="cmcc" w:date="2023-05-15T19:16:00Z">
        <w:r>
          <w:rPr>
            <w:rFonts w:hint="eastAsia"/>
            <w:lang w:val="en-US" w:eastAsia="zh-CN"/>
          </w:rPr>
          <w:t>/8</w:t>
        </w:r>
      </w:ins>
      <w:r>
        <w:t xml:space="preserve"> interfaces.</w:t>
      </w:r>
      <w:r>
        <w:rPr>
          <w:lang w:eastAsia="zh-CN"/>
        </w:rPr>
        <w:t xml:space="preserve"> </w:t>
      </w:r>
      <w:r>
        <w:t>The application layer architecture, functional requirements, procedures and information flows necessary for MSGin5G Service are contained in 3GPP TS 23.554 [</w:t>
      </w:r>
      <w:r>
        <w:rPr>
          <w:lang w:eastAsia="zh-CN"/>
        </w:rPr>
        <w:t>2</w:t>
      </w:r>
      <w:r>
        <w:t>]. The requirements for MSGin5G are specified in 3GPP TS 22.262 [</w:t>
      </w:r>
      <w:r>
        <w:rPr>
          <w:lang w:eastAsia="zh-CN"/>
        </w:rPr>
        <w:t>3</w:t>
      </w:r>
      <w:r>
        <w:t>].</w:t>
      </w:r>
    </w:p>
    <w:p w14:paraId="6F08719D" w14:textId="77777777" w:rsidR="00F3068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1FB98CF" w14:textId="77777777" w:rsidR="00F3068E" w:rsidRDefault="00000000">
      <w:pPr>
        <w:pStyle w:val="Heading1"/>
      </w:pPr>
      <w:bookmarkStart w:id="4" w:name="_Toc122117321"/>
      <w:r>
        <w:t>4</w:t>
      </w:r>
      <w:r>
        <w:tab/>
        <w:t>Overview</w:t>
      </w:r>
      <w:bookmarkEnd w:id="4"/>
    </w:p>
    <w:p w14:paraId="1C2211F2" w14:textId="77777777" w:rsidR="00F3068E" w:rsidRDefault="00000000">
      <w:pPr>
        <w:rPr>
          <w:lang w:eastAsia="zh-CN"/>
        </w:rPr>
      </w:pPr>
      <w:bookmarkStart w:id="5" w:name="startOfAnnexes"/>
      <w:bookmarkEnd w:id="5"/>
      <w:r>
        <w:rPr>
          <w:lang w:eastAsia="zh-CN"/>
        </w:rPr>
        <w:t xml:space="preserve">The MSGin5G Service is designed and optimized for massive IoT device communication including thing-to-thing communication and person-to-thing communication and provides messaging capability in 5GS with messaging communication models including </w:t>
      </w:r>
      <w:r>
        <w:rPr>
          <w:rFonts w:hint="eastAsia"/>
          <w:lang w:eastAsia="zh-CN"/>
        </w:rPr>
        <w:t>P</w:t>
      </w:r>
      <w:r>
        <w:rPr>
          <w:lang w:eastAsia="zh-CN"/>
        </w:rPr>
        <w:t>oint-to-</w:t>
      </w:r>
      <w:r>
        <w:rPr>
          <w:rFonts w:hint="eastAsia"/>
          <w:lang w:eastAsia="zh-CN"/>
        </w:rPr>
        <w:t>P</w:t>
      </w:r>
      <w:r>
        <w:rPr>
          <w:lang w:eastAsia="zh-CN"/>
        </w:rPr>
        <w:t xml:space="preserve">oint, </w:t>
      </w:r>
      <w:r>
        <w:rPr>
          <w:rFonts w:hint="eastAsia"/>
          <w:lang w:eastAsia="zh-CN"/>
        </w:rPr>
        <w:t>A</w:t>
      </w:r>
      <w:r>
        <w:rPr>
          <w:lang w:eastAsia="zh-CN"/>
        </w:rPr>
        <w:t>pplication-to-</w:t>
      </w:r>
      <w:r>
        <w:rPr>
          <w:rFonts w:hint="eastAsia"/>
          <w:lang w:eastAsia="zh-CN"/>
        </w:rPr>
        <w:t>P</w:t>
      </w:r>
      <w:r>
        <w:rPr>
          <w:lang w:eastAsia="zh-CN"/>
        </w:rPr>
        <w:t>oint</w:t>
      </w:r>
      <w:r>
        <w:rPr>
          <w:rFonts w:hint="eastAsia"/>
          <w:lang w:eastAsia="zh-CN"/>
        </w:rPr>
        <w:t>/</w:t>
      </w:r>
      <w:r>
        <w:rPr>
          <w:lang w:eastAsia="zh-CN"/>
        </w:rPr>
        <w:t xml:space="preserve">Point-to-Application, </w:t>
      </w:r>
      <w:r>
        <w:rPr>
          <w:rFonts w:hint="eastAsia"/>
          <w:lang w:eastAsia="zh-CN"/>
        </w:rPr>
        <w:t>G</w:t>
      </w:r>
      <w:r>
        <w:rPr>
          <w:lang w:eastAsia="zh-CN"/>
        </w:rPr>
        <w:t xml:space="preserve">roup and </w:t>
      </w:r>
      <w:r>
        <w:rPr>
          <w:rFonts w:hint="eastAsia"/>
          <w:lang w:eastAsia="zh-CN"/>
        </w:rPr>
        <w:t>B</w:t>
      </w:r>
      <w:r>
        <w:rPr>
          <w:lang w:eastAsia="zh-CN"/>
        </w:rPr>
        <w:t>roadcast messaging.</w:t>
      </w:r>
    </w:p>
    <w:p w14:paraId="62173519" w14:textId="77777777" w:rsidR="00F3068E" w:rsidRDefault="00000000">
      <w:pPr>
        <w:rPr>
          <w:lang w:eastAsia="zh-CN"/>
        </w:rPr>
      </w:pPr>
      <w:r>
        <w:t>3GPP TS 23.554 [</w:t>
      </w:r>
      <w:r>
        <w:rPr>
          <w:lang w:eastAsia="zh-CN"/>
        </w:rPr>
        <w:t>2</w:t>
      </w:r>
      <w:r>
        <w:t>]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ins w:id="6" w:author="cmcc" w:date="2023-05-15T19:18:00Z">
        <w:r>
          <w:rPr>
            <w:rFonts w:hint="eastAsia"/>
            <w:lang w:val="en-US" w:eastAsia="zh-CN"/>
          </w:rPr>
          <w:t xml:space="preserve">, topic </w:t>
        </w:r>
      </w:ins>
      <w:ins w:id="7" w:author="cmcc" w:date="2023-05-24T14:13:00Z">
        <w:r>
          <w:rPr>
            <w:rFonts w:hint="eastAsia"/>
            <w:lang w:val="en-US" w:eastAsia="zh-CN"/>
          </w:rPr>
          <w:t>messaging</w:t>
        </w:r>
      </w:ins>
      <w:r>
        <w:t>.</w:t>
      </w:r>
    </w:p>
    <w:p w14:paraId="2F5CE529" w14:textId="77777777" w:rsidR="00F3068E" w:rsidRDefault="00000000">
      <w:pPr>
        <w:rPr>
          <w:lang w:eastAsia="zh-CN"/>
        </w:rPr>
      </w:pPr>
      <w:r>
        <w:rPr>
          <w:lang w:eastAsia="zh-CN"/>
        </w:rPr>
        <w:t xml:space="preserve">The present document specifies MSGin5G </w:t>
      </w:r>
      <w:r>
        <w:rPr>
          <w:rFonts w:hint="eastAsia"/>
          <w:lang w:eastAsia="zh-CN"/>
        </w:rPr>
        <w:t>S</w:t>
      </w:r>
      <w:r>
        <w:rPr>
          <w:lang w:eastAsia="zh-CN"/>
        </w:rPr>
        <w:t xml:space="preserve">ervices offered by MSGin5G </w:t>
      </w:r>
      <w:r>
        <w:rPr>
          <w:rFonts w:hint="eastAsia"/>
          <w:lang w:eastAsia="zh-CN"/>
        </w:rPr>
        <w:t>S</w:t>
      </w:r>
      <w:r>
        <w:rPr>
          <w:lang w:eastAsia="zh-CN"/>
        </w:rPr>
        <w:t xml:space="preserve">ervers and MSGin5G Gateway, and APIs </w:t>
      </w:r>
      <w:r>
        <w:t>in detail, needed</w:t>
      </w:r>
      <w:r>
        <w:rPr>
          <w:lang w:eastAsia="zh-CN"/>
        </w:rPr>
        <w:t xml:space="preserve"> over MSGin5G-2/3</w:t>
      </w:r>
      <w:r>
        <w:rPr>
          <w:rFonts w:hint="eastAsia"/>
          <w:lang w:val="en-US" w:eastAsia="zh-CN"/>
        </w:rPr>
        <w:t>/</w:t>
      </w:r>
      <w:del w:id="8" w:author="cmcc" w:date="2023-05-15T19:16:00Z">
        <w:r>
          <w:rPr>
            <w:rFonts w:hint="eastAsia"/>
            <w:lang w:val="en-US" w:eastAsia="zh-CN"/>
          </w:rPr>
          <w:delText>7</w:delText>
        </w:r>
        <w:r>
          <w:rPr>
            <w:lang w:eastAsia="zh-CN"/>
          </w:rPr>
          <w:delText>/</w:delText>
        </w:r>
      </w:del>
      <w:r>
        <w:rPr>
          <w:lang w:eastAsia="zh-CN"/>
        </w:rPr>
        <w:t>4</w:t>
      </w:r>
      <w:ins w:id="9" w:author="cmcc" w:date="2023-05-15T19:16:00Z">
        <w:r>
          <w:rPr>
            <w:rFonts w:hint="eastAsia"/>
            <w:lang w:val="en-US" w:eastAsia="zh-CN"/>
          </w:rPr>
          <w:t>/7/8</w:t>
        </w:r>
      </w:ins>
      <w:r>
        <w:rPr>
          <w:lang w:eastAsia="zh-CN"/>
        </w:rPr>
        <w:t xml:space="preserve"> interfaces </w:t>
      </w:r>
      <w:r>
        <w:t>for interworking between MSGin5G Server and Legacy 3GPP UE, Non-3GPP UE</w:t>
      </w:r>
      <w:r>
        <w:rPr>
          <w:rFonts w:hint="eastAsia"/>
        </w:rPr>
        <w:t>, Broadcast Message Gateway</w:t>
      </w:r>
      <w:r>
        <w:t xml:space="preserve"> or Application Server</w:t>
      </w:r>
      <w:r>
        <w:rPr>
          <w:lang w:eastAsia="zh-CN"/>
        </w:rPr>
        <w:t>, with following functionalities need to be supported:</w:t>
      </w:r>
    </w:p>
    <w:p w14:paraId="19D03103" w14:textId="77777777" w:rsidR="00F3068E" w:rsidRDefault="00000000">
      <w:pPr>
        <w:pStyle w:val="B10"/>
      </w:pPr>
      <w:r>
        <w:t>1.</w:t>
      </w:r>
      <w:r>
        <w:tab/>
        <w:t xml:space="preserve">Server-side functionality with the sending and receiving of messages to/from Application Servers and/or other MSGin5G Service endpoints on other UEs, provided by MSGin5G </w:t>
      </w:r>
      <w:r>
        <w:rPr>
          <w:rFonts w:hint="eastAsia"/>
          <w:lang w:eastAsia="zh-CN"/>
        </w:rPr>
        <w:t>S</w:t>
      </w:r>
      <w:r>
        <w:t>erver.</w:t>
      </w:r>
    </w:p>
    <w:p w14:paraId="62F4EEC5" w14:textId="77777777" w:rsidR="00F3068E" w:rsidRDefault="00000000">
      <w:pPr>
        <w:pStyle w:val="B10"/>
      </w:pPr>
      <w:r>
        <w:t>2.</w:t>
      </w:r>
      <w:r>
        <w:tab/>
        <w:t>Interconnecting two different messaging delivery mechanisms and assure the message integrity between different message delivery mechanisms, provided by Message Gateway.</w:t>
      </w:r>
    </w:p>
    <w:p w14:paraId="6978DB9F" w14:textId="77777777" w:rsidR="00F3068E" w:rsidRDefault="00000000">
      <w:pPr>
        <w:rPr>
          <w:lang w:eastAsia="zh-CN"/>
        </w:rPr>
      </w:pPr>
      <w:r>
        <w:rPr>
          <w:lang w:eastAsia="zh-CN"/>
        </w:rPr>
        <w:t>And the definition of APIs specified in TS</w:t>
      </w:r>
      <w:r>
        <w:t> </w:t>
      </w:r>
      <w:r>
        <w:rPr>
          <w:lang w:eastAsia="zh-CN"/>
        </w:rPr>
        <w:t>23.554</w:t>
      </w:r>
      <w:r>
        <w:t> </w:t>
      </w:r>
      <w:r>
        <w:rPr>
          <w:lang w:eastAsia="zh-CN"/>
        </w:rPr>
        <w:t>[2] clause</w:t>
      </w:r>
      <w:r>
        <w:t> </w:t>
      </w:r>
      <w:r>
        <w:rPr>
          <w:lang w:eastAsia="zh-CN"/>
        </w:rPr>
        <w:t>9 is introduced in present document.</w:t>
      </w:r>
    </w:p>
    <w:p w14:paraId="5C8E5DB8" w14:textId="77777777" w:rsidR="00F3068E"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rsidR="00F3068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B6014" w14:textId="77777777" w:rsidR="00E74D65" w:rsidRDefault="00E74D65">
      <w:pPr>
        <w:spacing w:after="0"/>
      </w:pPr>
      <w:r>
        <w:separator/>
      </w:r>
    </w:p>
  </w:endnote>
  <w:endnote w:type="continuationSeparator" w:id="0">
    <w:p w14:paraId="10541181" w14:textId="77777777" w:rsidR="00E74D65" w:rsidRDefault="00E74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default"/>
    <w:sig w:usb0="00000003" w:usb1="288F0000" w:usb2="0000000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auto"/>
    <w:pitch w:val="default"/>
    <w:sig w:usb0="A00002BF" w:usb1="68C7FCFB" w:usb2="00000010" w:usb3="00000000" w:csb0="4002009F" w:csb1="DFD70000"/>
  </w:font>
  <w:font w:name="MS LineDraw">
    <w:charset w:val="02"/>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E2B80" w14:textId="77777777" w:rsidR="00E74D65" w:rsidRDefault="00E74D65">
      <w:pPr>
        <w:spacing w:after="0"/>
      </w:pPr>
      <w:r>
        <w:separator/>
      </w:r>
    </w:p>
  </w:footnote>
  <w:footnote w:type="continuationSeparator" w:id="0">
    <w:p w14:paraId="00051880" w14:textId="77777777" w:rsidR="00E74D65" w:rsidRDefault="00E74D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7E296" w14:textId="77777777" w:rsidR="00F3068E"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7EC2F" w14:textId="77777777" w:rsidR="00F3068E" w:rsidRDefault="00F306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92F2C" w14:textId="77777777" w:rsidR="00F3068E"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56A6B" w14:textId="77777777" w:rsidR="00F3068E" w:rsidRDefault="00F306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87200885">
    <w:abstractNumId w:val="2"/>
  </w:num>
  <w:num w:numId="2" w16cid:durableId="1186946582">
    <w:abstractNumId w:val="1"/>
  </w:num>
  <w:num w:numId="3" w16cid:durableId="1776898409">
    <w:abstractNumId w:val="0"/>
  </w:num>
  <w:num w:numId="4" w16cid:durableId="8915740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91DA0"/>
    <w:rsid w:val="000A6394"/>
    <w:rsid w:val="000B7FED"/>
    <w:rsid w:val="000C038A"/>
    <w:rsid w:val="000C6598"/>
    <w:rsid w:val="000D44B3"/>
    <w:rsid w:val="00106EBB"/>
    <w:rsid w:val="00137A33"/>
    <w:rsid w:val="00145D43"/>
    <w:rsid w:val="001655C0"/>
    <w:rsid w:val="0019093C"/>
    <w:rsid w:val="00192C46"/>
    <w:rsid w:val="00193BD9"/>
    <w:rsid w:val="001A08B3"/>
    <w:rsid w:val="001A7B60"/>
    <w:rsid w:val="001B52F0"/>
    <w:rsid w:val="001B7A65"/>
    <w:rsid w:val="001C5FC6"/>
    <w:rsid w:val="001E41F3"/>
    <w:rsid w:val="00222025"/>
    <w:rsid w:val="00224052"/>
    <w:rsid w:val="002404FC"/>
    <w:rsid w:val="0024142F"/>
    <w:rsid w:val="00243B70"/>
    <w:rsid w:val="0026004D"/>
    <w:rsid w:val="002640DD"/>
    <w:rsid w:val="00275D12"/>
    <w:rsid w:val="00284FEB"/>
    <w:rsid w:val="002860C4"/>
    <w:rsid w:val="002A51AD"/>
    <w:rsid w:val="002B5741"/>
    <w:rsid w:val="002D316D"/>
    <w:rsid w:val="002E2708"/>
    <w:rsid w:val="002E472E"/>
    <w:rsid w:val="00305409"/>
    <w:rsid w:val="0031374E"/>
    <w:rsid w:val="00332F9C"/>
    <w:rsid w:val="00354804"/>
    <w:rsid w:val="003609EF"/>
    <w:rsid w:val="0036231A"/>
    <w:rsid w:val="00374DD4"/>
    <w:rsid w:val="00381F16"/>
    <w:rsid w:val="00392277"/>
    <w:rsid w:val="003A41B5"/>
    <w:rsid w:val="003C5567"/>
    <w:rsid w:val="003C6E91"/>
    <w:rsid w:val="003E1A36"/>
    <w:rsid w:val="00403F08"/>
    <w:rsid w:val="00410371"/>
    <w:rsid w:val="00416738"/>
    <w:rsid w:val="004242F1"/>
    <w:rsid w:val="00453FC3"/>
    <w:rsid w:val="004B75B7"/>
    <w:rsid w:val="004F3BAB"/>
    <w:rsid w:val="005053D1"/>
    <w:rsid w:val="005141D9"/>
    <w:rsid w:val="0051580D"/>
    <w:rsid w:val="00543D2B"/>
    <w:rsid w:val="00547111"/>
    <w:rsid w:val="0055422D"/>
    <w:rsid w:val="00564514"/>
    <w:rsid w:val="00566643"/>
    <w:rsid w:val="00582644"/>
    <w:rsid w:val="00592D74"/>
    <w:rsid w:val="005B1B57"/>
    <w:rsid w:val="005E2C44"/>
    <w:rsid w:val="005F34FE"/>
    <w:rsid w:val="00621188"/>
    <w:rsid w:val="006257ED"/>
    <w:rsid w:val="006461C0"/>
    <w:rsid w:val="00653DE4"/>
    <w:rsid w:val="0066029A"/>
    <w:rsid w:val="00665C47"/>
    <w:rsid w:val="006746D5"/>
    <w:rsid w:val="00674AC3"/>
    <w:rsid w:val="00674D83"/>
    <w:rsid w:val="00685F72"/>
    <w:rsid w:val="00695808"/>
    <w:rsid w:val="006B07DE"/>
    <w:rsid w:val="006B259A"/>
    <w:rsid w:val="006B46FB"/>
    <w:rsid w:val="006C63F1"/>
    <w:rsid w:val="006D1707"/>
    <w:rsid w:val="006D7F70"/>
    <w:rsid w:val="006E21FB"/>
    <w:rsid w:val="006F73B1"/>
    <w:rsid w:val="00700A6B"/>
    <w:rsid w:val="00713723"/>
    <w:rsid w:val="00744E8D"/>
    <w:rsid w:val="0075236D"/>
    <w:rsid w:val="00756830"/>
    <w:rsid w:val="00783722"/>
    <w:rsid w:val="00792342"/>
    <w:rsid w:val="007977A8"/>
    <w:rsid w:val="007A18E6"/>
    <w:rsid w:val="007A4A75"/>
    <w:rsid w:val="007B24C4"/>
    <w:rsid w:val="007B512A"/>
    <w:rsid w:val="007C2097"/>
    <w:rsid w:val="007D6A07"/>
    <w:rsid w:val="007E5627"/>
    <w:rsid w:val="007F7259"/>
    <w:rsid w:val="008040A8"/>
    <w:rsid w:val="008126A0"/>
    <w:rsid w:val="008279FA"/>
    <w:rsid w:val="0086001F"/>
    <w:rsid w:val="008626E7"/>
    <w:rsid w:val="00870EE7"/>
    <w:rsid w:val="008863B9"/>
    <w:rsid w:val="0089021B"/>
    <w:rsid w:val="0089318A"/>
    <w:rsid w:val="008A3E12"/>
    <w:rsid w:val="008A45A6"/>
    <w:rsid w:val="008B0123"/>
    <w:rsid w:val="008C3D4F"/>
    <w:rsid w:val="008C55F4"/>
    <w:rsid w:val="008D3CCC"/>
    <w:rsid w:val="008F3789"/>
    <w:rsid w:val="008F686C"/>
    <w:rsid w:val="008F7017"/>
    <w:rsid w:val="009148DE"/>
    <w:rsid w:val="00914D67"/>
    <w:rsid w:val="00941E30"/>
    <w:rsid w:val="009777D9"/>
    <w:rsid w:val="00991B88"/>
    <w:rsid w:val="009A288B"/>
    <w:rsid w:val="009A51BE"/>
    <w:rsid w:val="009A5753"/>
    <w:rsid w:val="009A579D"/>
    <w:rsid w:val="009C3746"/>
    <w:rsid w:val="009E3297"/>
    <w:rsid w:val="009F53FB"/>
    <w:rsid w:val="009F734F"/>
    <w:rsid w:val="00A01D8B"/>
    <w:rsid w:val="00A246B6"/>
    <w:rsid w:val="00A24F38"/>
    <w:rsid w:val="00A306B9"/>
    <w:rsid w:val="00A47E70"/>
    <w:rsid w:val="00A50CF0"/>
    <w:rsid w:val="00A51E40"/>
    <w:rsid w:val="00A7671C"/>
    <w:rsid w:val="00A855A2"/>
    <w:rsid w:val="00A933F7"/>
    <w:rsid w:val="00AA2CBC"/>
    <w:rsid w:val="00AC5820"/>
    <w:rsid w:val="00AD1CD8"/>
    <w:rsid w:val="00AE32C7"/>
    <w:rsid w:val="00B258BB"/>
    <w:rsid w:val="00B67B97"/>
    <w:rsid w:val="00B8517F"/>
    <w:rsid w:val="00B8714E"/>
    <w:rsid w:val="00B968C8"/>
    <w:rsid w:val="00BA3EC5"/>
    <w:rsid w:val="00BA51D9"/>
    <w:rsid w:val="00BB5DFC"/>
    <w:rsid w:val="00BB7CD6"/>
    <w:rsid w:val="00BD279D"/>
    <w:rsid w:val="00BD283F"/>
    <w:rsid w:val="00BD6BB8"/>
    <w:rsid w:val="00BD7648"/>
    <w:rsid w:val="00BF0FC7"/>
    <w:rsid w:val="00C068F3"/>
    <w:rsid w:val="00C075E9"/>
    <w:rsid w:val="00C23697"/>
    <w:rsid w:val="00C353F8"/>
    <w:rsid w:val="00C55DCA"/>
    <w:rsid w:val="00C568D3"/>
    <w:rsid w:val="00C62666"/>
    <w:rsid w:val="00C66BA2"/>
    <w:rsid w:val="00C72DF6"/>
    <w:rsid w:val="00C870F6"/>
    <w:rsid w:val="00C95985"/>
    <w:rsid w:val="00CA1185"/>
    <w:rsid w:val="00CC0D97"/>
    <w:rsid w:val="00CC5026"/>
    <w:rsid w:val="00CC68D0"/>
    <w:rsid w:val="00D03F9A"/>
    <w:rsid w:val="00D05542"/>
    <w:rsid w:val="00D06D51"/>
    <w:rsid w:val="00D12FC9"/>
    <w:rsid w:val="00D24991"/>
    <w:rsid w:val="00D31D01"/>
    <w:rsid w:val="00D50255"/>
    <w:rsid w:val="00D66520"/>
    <w:rsid w:val="00D84AE9"/>
    <w:rsid w:val="00D87718"/>
    <w:rsid w:val="00DE1D2A"/>
    <w:rsid w:val="00DE34CF"/>
    <w:rsid w:val="00DE3B02"/>
    <w:rsid w:val="00E13F3D"/>
    <w:rsid w:val="00E20942"/>
    <w:rsid w:val="00E34898"/>
    <w:rsid w:val="00E67E86"/>
    <w:rsid w:val="00E7433B"/>
    <w:rsid w:val="00E74D65"/>
    <w:rsid w:val="00E74F93"/>
    <w:rsid w:val="00E85E1B"/>
    <w:rsid w:val="00E86B23"/>
    <w:rsid w:val="00E96B43"/>
    <w:rsid w:val="00EB09B7"/>
    <w:rsid w:val="00EB7D64"/>
    <w:rsid w:val="00EE7D7C"/>
    <w:rsid w:val="00EF0968"/>
    <w:rsid w:val="00F25D98"/>
    <w:rsid w:val="00F300FB"/>
    <w:rsid w:val="00F3068E"/>
    <w:rsid w:val="00F31802"/>
    <w:rsid w:val="00F5296E"/>
    <w:rsid w:val="00FB0809"/>
    <w:rsid w:val="00FB6386"/>
    <w:rsid w:val="17B22D4D"/>
    <w:rsid w:val="24FA0775"/>
    <w:rsid w:val="586E41BE"/>
    <w:rsid w:val="5933405D"/>
    <w:rsid w:val="6CEC74C8"/>
    <w:rsid w:val="6D341BA0"/>
    <w:rsid w:val="6F55413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1390D"/>
  <w15:docId w15:val="{EA28514E-91B9-4354-B444-DBE0BE75B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link w:val="H60"/>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pPr>
    <w:rPr>
      <w:rFonts w:ascii="Arial" w:hAnsi="Arial"/>
      <w:b/>
      <w:sz w:val="18"/>
      <w:lang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unhideWhenUsed/>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qFormat/>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tablecontentChar">
    <w:name w:val="table content Char"/>
    <w:link w:val="tablecontent"/>
    <w:qFormat/>
    <w:locked/>
    <w:rPr>
      <w:rFonts w:ascii="Arial" w:hAnsi="Arial" w:cs="Arial"/>
      <w:sz w:val="18"/>
      <w:lang w:val="en-GB" w:eastAsia="zh-CN"/>
    </w:rPr>
  </w:style>
  <w:style w:type="paragraph" w:customStyle="1" w:styleId="tablecontent">
    <w:name w:val="table content"/>
    <w:basedOn w:val="TAL"/>
    <w:link w:val="tablecontentChar"/>
    <w:qFormat/>
    <w:rPr>
      <w:rFonts w:cs="Arial"/>
      <w:lang w:eastAsia="zh-CN"/>
    </w:rPr>
  </w:style>
  <w:style w:type="character" w:customStyle="1" w:styleId="TACChar">
    <w:name w:val="TAC Char"/>
    <w:link w:val="TAC"/>
    <w:qFormat/>
    <w:locked/>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B1Char">
    <w:name w:val="B1 Char"/>
    <w:link w:val="B10"/>
    <w:qFormat/>
    <w:rPr>
      <w:rFonts w:ascii="Times New Roman" w:hAnsi="Times New Roman"/>
      <w:lang w:val="en-GB" w:eastAsia="en-US"/>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NOChar">
    <w:name w:val="NO Char"/>
    <w:qFormat/>
    <w:rPr>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ascii="Times New Roman" w:hAnsi="Times New Roman"/>
      <w:lang w:val="en-GB"/>
    </w:rPr>
  </w:style>
  <w:style w:type="character" w:customStyle="1" w:styleId="EditorsNoteZchn">
    <w:name w:val="Editor's Note Zchn"/>
    <w:qFormat/>
    <w:rPr>
      <w:rFonts w:ascii="Times New Roman" w:hAnsi="Times New Roman"/>
      <w:color w:val="FF0000"/>
      <w:lang w:val="en-GB"/>
    </w:rPr>
  </w:style>
  <w:style w:type="character" w:customStyle="1" w:styleId="EWChar">
    <w:name w:val="EW Char"/>
    <w:link w:val="EW"/>
    <w:qFormat/>
    <w:locked/>
    <w:rPr>
      <w:rFonts w:ascii="Times New Roman" w:hAnsi="Times New Roman"/>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3Char2">
    <w:name w:val="B3 Char2"/>
    <w:link w:val="B3"/>
    <w:qFormat/>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qFormat/>
    <w:rPr>
      <w:lang w:eastAsia="en-US"/>
    </w:rPr>
  </w:style>
  <w:style w:type="character" w:customStyle="1" w:styleId="FooterChar">
    <w:name w:val="Footer Char"/>
    <w:link w:val="Footer"/>
    <w:qFormat/>
    <w:rPr>
      <w:rFonts w:ascii="Arial" w:hAnsi="Arial"/>
      <w:b/>
      <w:i/>
      <w:sz w:val="18"/>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semiHidden/>
    <w:rsid w:val="00C2369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733E2FDA-3263-42ED-BFCA-D584B3BF57B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653</Words>
  <Characters>3726</Characters>
  <Application>Microsoft Office Word</Application>
  <DocSecurity>0</DocSecurity>
  <Lines>31</Lines>
  <Paragraphs>8</Paragraphs>
  <ScaleCrop>false</ScaleCrop>
  <Company>3GPP Support Team</Company>
  <LinksUpToDate>false</LinksUpToDate>
  <CharactersWithSpaces>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47</cp:revision>
  <cp:lastPrinted>1900-12-31T16:00:00Z</cp:lastPrinted>
  <dcterms:created xsi:type="dcterms:W3CDTF">2023-04-21T06:40:00Z</dcterms:created>
  <dcterms:modified xsi:type="dcterms:W3CDTF">2023-05-29T18:17:00Z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ies>
</file>